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0973C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B730F" w:rsidRPr="008B730F">
          <w:rPr>
            <w:b/>
            <w:i/>
            <w:noProof/>
            <w:sz w:val="28"/>
          </w:rPr>
          <w:t>R5-260830</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8DA412E"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A05647">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6BCB8" w:rsidR="001E41F3" w:rsidRPr="00410371" w:rsidRDefault="00E741BC" w:rsidP="00E13F3D">
            <w:pPr>
              <w:pStyle w:val="CRCoverPage"/>
              <w:spacing w:after="0"/>
              <w:jc w:val="right"/>
              <w:rPr>
                <w:b/>
                <w:noProof/>
                <w:sz w:val="28"/>
              </w:rPr>
            </w:pPr>
            <w:fldSimple w:instr=" DOCPROPERTY  Spec#  \* MERGEFORMAT ">
              <w:r w:rsidRPr="00E741BC">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8DFC8" w:rsidR="001E41F3" w:rsidRPr="00410371" w:rsidRDefault="008C7C75" w:rsidP="00547111">
            <w:pPr>
              <w:pStyle w:val="CRCoverPage"/>
              <w:spacing w:after="0"/>
              <w:rPr>
                <w:noProof/>
              </w:rPr>
            </w:pPr>
            <w:fldSimple w:instr=" DOCPROPERTY  Cr#  \* MERGEFORMAT ">
              <w:r w:rsidR="008B730F" w:rsidRPr="008B730F">
                <w:rPr>
                  <w:b/>
                  <w:noProof/>
                  <w:sz w:val="28"/>
                </w:rPr>
                <w:t>3741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29DE0" w:rsidR="001E41F3" w:rsidRPr="00410371" w:rsidRDefault="00E741BC">
            <w:pPr>
              <w:pStyle w:val="CRCoverPage"/>
              <w:spacing w:after="0"/>
              <w:jc w:val="center"/>
              <w:rPr>
                <w:noProof/>
                <w:sz w:val="28"/>
              </w:rPr>
            </w:pPr>
            <w:fldSimple w:instr=" DOCPROPERTY  Version  \* MERGEFORMAT ">
              <w:r w:rsidRPr="00E741BC">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EEF34A" w:rsidR="001E41F3" w:rsidRPr="00F25D98" w:rsidRDefault="001E41F3">
            <w:pPr>
              <w:pStyle w:val="CRCoverPage"/>
              <w:spacing w:after="0"/>
              <w:jc w:val="center"/>
              <w:rPr>
                <w:rFonts w:cs="Arial"/>
                <w:i/>
                <w:noProof/>
              </w:rPr>
            </w:pPr>
            <w:r w:rsidRPr="00F25D98">
              <w:rPr>
                <w:rFonts w:cs="Arial"/>
                <w:i/>
                <w:noProof/>
              </w:rPr>
              <w:t xml:space="preserve">For </w:t>
            </w:r>
            <w:r w:rsidRPr="00EF28CC">
              <w:rPr>
                <w:rFonts w:cs="Arial"/>
                <w:b/>
                <w:i/>
                <w:noProof/>
              </w:rPr>
              <w:t>HE</w:t>
            </w:r>
            <w:bookmarkStart w:id="0" w:name="_Hlt497126619"/>
            <w:r w:rsidRPr="00EF28CC">
              <w:rPr>
                <w:rFonts w:cs="Arial"/>
                <w:b/>
                <w:i/>
                <w:noProof/>
              </w:rPr>
              <w:t>L</w:t>
            </w:r>
            <w:bookmarkEnd w:id="0"/>
            <w:r w:rsidRPr="00EF28C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EF28CC">
              <w:rPr>
                <w:rFonts w:cs="Arial"/>
                <w:i/>
                <w:noProof/>
              </w:rPr>
              <w:t>http</w:t>
            </w:r>
            <w:r w:rsidR="00EF28CC" w:rsidRPr="00EF28CC">
              <w:rPr>
                <w:rFonts w:cs="Arial" w:hint="eastAsia"/>
                <w:i/>
                <w:noProof/>
                <w:lang w:eastAsia="ja-JP"/>
              </w:rPr>
              <w:t>s</w:t>
            </w:r>
            <w:r w:rsidR="00DE34CF" w:rsidRPr="00EF28C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1C811" w:rsidR="001E41F3" w:rsidRDefault="007746CC">
            <w:pPr>
              <w:pStyle w:val="CRCoverPage"/>
              <w:spacing w:after="0"/>
              <w:ind w:left="100"/>
              <w:rPr>
                <w:noProof/>
              </w:rPr>
            </w:pPr>
            <w:fldSimple w:instr=" DOCPROPERTY  CrTitle  \* MERGEFORMAT ">
              <w:r>
                <w:t>Correction to the definition of F_offsetToPointA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AEE13B" w:rsidR="001E41F3" w:rsidRDefault="001E41F3">
            <w:pPr>
              <w:pStyle w:val="CRCoverPage"/>
              <w:rPr>
                <w:noProof/>
              </w:rPr>
            </w:pPr>
            <w:r>
              <w:rPr>
                <w:noProof/>
                <w:sz w:val="18"/>
              </w:rPr>
              <w:t>Detailed explanations of the above categories can</w:t>
            </w:r>
            <w:r>
              <w:rPr>
                <w:noProof/>
                <w:sz w:val="18"/>
              </w:rPr>
              <w:br/>
              <w:t xml:space="preserve">be found in 3GPP </w:t>
            </w:r>
            <w:r w:rsidRPr="00EF28C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53A5D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05647">
              <w:rPr>
                <w:i/>
                <w:noProof/>
                <w:sz w:val="18"/>
              </w:rPr>
              <w:t>Rel-18</w:t>
            </w:r>
            <w:r w:rsidR="00A05647">
              <w:rPr>
                <w:i/>
                <w:noProof/>
                <w:sz w:val="18"/>
              </w:rPr>
              <w:tab/>
              <w:t>(Release 18)</w:t>
            </w:r>
            <w:r w:rsidR="00A05647">
              <w:rPr>
                <w:i/>
                <w:noProof/>
                <w:sz w:val="18"/>
              </w:rPr>
              <w:br/>
              <w:t>Rel-19</w:t>
            </w:r>
            <w:r w:rsidR="00A05647">
              <w:rPr>
                <w:i/>
                <w:noProof/>
                <w:sz w:val="18"/>
              </w:rPr>
              <w:tab/>
              <w:t xml:space="preserve">(Release 19) </w:t>
            </w:r>
            <w:r w:rsidR="00A05647">
              <w:rPr>
                <w:i/>
                <w:noProof/>
                <w:sz w:val="18"/>
              </w:rPr>
              <w:br/>
              <w:t>Rel-20</w:t>
            </w:r>
            <w:r w:rsidR="00A05647">
              <w:rPr>
                <w:i/>
                <w:noProof/>
                <w:sz w:val="18"/>
              </w:rPr>
              <w:tab/>
              <w:t>(Release 20)</w:t>
            </w:r>
            <w:r w:rsidR="00A05647">
              <w:rPr>
                <w:i/>
                <w:noProof/>
                <w:sz w:val="18"/>
              </w:rPr>
              <w:br/>
              <w:t>Rel-21</w:t>
            </w:r>
            <w:r w:rsidR="00A05647">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32091" w:rsidR="001E41F3" w:rsidRPr="00566C24" w:rsidRDefault="00566C24">
            <w:pPr>
              <w:pStyle w:val="CRCoverPage"/>
              <w:spacing w:after="0"/>
              <w:ind w:left="100"/>
              <w:rPr>
                <w:noProof/>
                <w:lang w:eastAsia="ja-JP"/>
              </w:rPr>
            </w:pPr>
            <w:r>
              <w:rPr>
                <w:rFonts w:hint="eastAsia"/>
                <w:noProof/>
                <w:lang w:eastAsia="ja-JP"/>
              </w:rPr>
              <w:t xml:space="preserve">The definition of </w:t>
            </w:r>
            <w:r w:rsidRPr="00BD0157">
              <w:t>F</w:t>
            </w:r>
            <w:r w:rsidRPr="00BD0157">
              <w:rPr>
                <w:vertAlign w:val="subscript"/>
              </w:rPr>
              <w:t>offsetToPointA</w:t>
            </w:r>
            <w:r>
              <w:rPr>
                <w:rFonts w:hint="eastAsia"/>
                <w:lang w:eastAsia="ja-JP"/>
              </w:rPr>
              <w:t xml:space="preserve"> in Annex C.3.2 step 1d is incorrect. The </w:t>
            </w:r>
            <w:r>
              <w:rPr>
                <w:lang w:eastAsia="ja-JP"/>
              </w:rPr>
              <w:t>“</w:t>
            </w:r>
            <w:r>
              <w:rPr>
                <w:rFonts w:hint="eastAsia"/>
                <w:lang w:eastAsia="ja-JP"/>
              </w:rPr>
              <w:t>5</w:t>
            </w:r>
            <w:r>
              <w:rPr>
                <w:lang w:eastAsia="ja-JP"/>
              </w:rPr>
              <w:t>”</w:t>
            </w:r>
            <w:r>
              <w:rPr>
                <w:rFonts w:hint="eastAsia"/>
                <w:lang w:eastAsia="ja-JP"/>
              </w:rPr>
              <w:t xml:space="preserve"> is intended to be related to the round command, but it is related to the floor command in the current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739FB2" w:rsidR="001E41F3" w:rsidRDefault="00AF0965">
            <w:pPr>
              <w:pStyle w:val="CRCoverPage"/>
              <w:spacing w:after="0"/>
              <w:ind w:left="100"/>
              <w:rPr>
                <w:noProof/>
              </w:rPr>
            </w:pPr>
            <w:r>
              <w:rPr>
                <w:rFonts w:hint="eastAsia"/>
                <w:noProof/>
                <w:lang w:eastAsia="ja-JP"/>
              </w:rPr>
              <w:t xml:space="preserve">The definition of </w:t>
            </w:r>
            <w:r w:rsidRPr="00AF0965">
              <w:rPr>
                <w:noProof/>
                <w:lang w:eastAsia="ja-JP"/>
              </w:rPr>
              <w:t>F</w:t>
            </w:r>
            <w:r w:rsidRPr="00AF0965">
              <w:rPr>
                <w:noProof/>
                <w:vertAlign w:val="subscript"/>
                <w:lang w:eastAsia="ja-JP"/>
              </w:rPr>
              <w:t>offsetToPointA</w:t>
            </w:r>
            <w:r>
              <w:rPr>
                <w:rFonts w:hint="eastAsia"/>
                <w:noProof/>
                <w:lang w:eastAsia="ja-JP"/>
              </w:rPr>
              <w:t xml:space="preserve"> in </w:t>
            </w:r>
            <w:r w:rsidR="00566C24">
              <w:rPr>
                <w:rFonts w:hint="eastAsia"/>
                <w:noProof/>
                <w:lang w:eastAsia="ja-JP"/>
              </w:rPr>
              <w:t>Annex C.3.2 step 1d</w:t>
            </w:r>
            <w:r>
              <w:rPr>
                <w:rFonts w:hint="eastAsia"/>
                <w:noProof/>
                <w:lang w:eastAsia="ja-JP"/>
              </w:rPr>
              <w:t xml:space="preserve"> was corrected.</w:t>
            </w:r>
          </w:p>
        </w:tc>
      </w:tr>
      <w:tr w:rsidR="001E41F3" w14:paraId="1F886379" w14:textId="77777777" w:rsidTr="00547111">
        <w:tc>
          <w:tcPr>
            <w:tcW w:w="2694" w:type="dxa"/>
            <w:gridSpan w:val="2"/>
            <w:tcBorders>
              <w:left w:val="single" w:sz="4" w:space="0" w:color="auto"/>
            </w:tcBorders>
          </w:tcPr>
          <w:p w14:paraId="4D989623" w14:textId="77777777" w:rsidR="001E41F3" w:rsidRPr="00AF096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9A85B" w:rsidR="001E41F3" w:rsidRPr="00AF0965" w:rsidRDefault="00AF0965">
            <w:pPr>
              <w:pStyle w:val="CRCoverPage"/>
              <w:spacing w:after="0"/>
              <w:ind w:left="100"/>
              <w:rPr>
                <w:noProof/>
                <w:lang w:eastAsia="ja-JP"/>
              </w:rPr>
            </w:pPr>
            <w:r>
              <w:rPr>
                <w:rFonts w:hint="eastAsia"/>
                <w:noProof/>
                <w:lang w:eastAsia="ja-JP"/>
              </w:rPr>
              <w:t>SSB and CORESET#0 will not be defined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96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94B8C" w:rsidR="001E41F3" w:rsidRDefault="00AF0965">
            <w:pPr>
              <w:pStyle w:val="CRCoverPage"/>
              <w:spacing w:after="0"/>
              <w:ind w:left="100"/>
              <w:rPr>
                <w:noProof/>
                <w:lang w:eastAsia="ja-JP"/>
              </w:rPr>
            </w:pPr>
            <w:r>
              <w:rPr>
                <w:rFonts w:hint="eastAsia"/>
                <w:noProof/>
                <w:lang w:eastAsia="ja-JP"/>
              </w:rPr>
              <w:t>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68C61D7" w14:textId="77777777" w:rsidR="00445A8E" w:rsidRPr="00BD0157" w:rsidRDefault="00445A8E" w:rsidP="00445A8E">
      <w:pPr>
        <w:pStyle w:val="2"/>
      </w:pPr>
      <w:r w:rsidRPr="00BD0157">
        <w:t>C.3.2</w:t>
      </w:r>
      <w:r w:rsidRPr="00BD0157">
        <w:tab/>
        <w:t>Determination of SSB, CORESET#0 and signalling parameters for a PCell</w:t>
      </w:r>
    </w:p>
    <w:p w14:paraId="02927E74" w14:textId="77777777" w:rsidR="00445A8E" w:rsidRPr="00BD0157" w:rsidRDefault="00445A8E" w:rsidP="00445A8E">
      <w:r w:rsidRPr="00BD0157">
        <w:t>Calculation of SSB and CORESET#0 parameters is limited to FR1 carriers with SCS=15 kHz or SCS=30 kHz, and to FR2 carriers with SCS=60 kHz or SCS=120 kHz. CORESET#0 is required for a carrier to be used as a PCell.</w:t>
      </w:r>
    </w:p>
    <w:p w14:paraId="4909D9AB" w14:textId="77777777" w:rsidR="00445A8E" w:rsidRPr="00BD0157" w:rsidRDefault="00445A8E" w:rsidP="00445A8E">
      <w:pPr>
        <w:rPr>
          <w:lang w:eastAsia="x-none"/>
        </w:rPr>
      </w:pPr>
      <w:r w:rsidRPr="00BD0157">
        <w:rPr>
          <w:lang w:eastAsia="x-none"/>
        </w:rPr>
        <w:t>The following procedure is used to determine an</w:t>
      </w:r>
      <w:r w:rsidRPr="00BD0157">
        <w:t xml:space="preserve"> SSB on the synchronisation raster (GSCN) and a CORESET#0 configuration (k</w:t>
      </w:r>
      <w:r w:rsidRPr="00BD0157">
        <w:rPr>
          <w:vertAlign w:val="subscript"/>
        </w:rPr>
        <w:t>SSB,</w:t>
      </w:r>
      <w:r w:rsidRPr="00BD0157">
        <w:t xml:space="preserve"> Offset</w:t>
      </w:r>
      <w:r w:rsidRPr="00BD0157">
        <w:rPr>
          <w:vertAlign w:val="subscript"/>
        </w:rPr>
        <w:t>RBs</w:t>
      </w:r>
      <w:r w:rsidRPr="00BD0157">
        <w:rPr>
          <w:sz w:val="22"/>
          <w:szCs w:val="22"/>
        </w:rPr>
        <w:t xml:space="preserve"> </w:t>
      </w:r>
      <w:r w:rsidRPr="00BD0157">
        <w:t xml:space="preserve">and </w:t>
      </w:r>
      <w:r w:rsidRPr="00BD0157">
        <w:rPr>
          <w:i/>
          <w:iCs/>
        </w:rPr>
        <w:t>OffsetToPointA</w:t>
      </w:r>
      <w:r w:rsidRPr="00BD0157">
        <w:t>) as close as possible to the carrier’s lower edge. See figure C1-1 and clause C.1 for definition of parameters referenced in the procedure.</w:t>
      </w:r>
    </w:p>
    <w:p w14:paraId="19F05170" w14:textId="77777777" w:rsidR="00445A8E" w:rsidRPr="00BD0157" w:rsidRDefault="00445A8E" w:rsidP="00445A8E">
      <w:pPr>
        <w:pStyle w:val="B10"/>
      </w:pPr>
      <w:r w:rsidRPr="00BD0157">
        <w:t>1.</w:t>
      </w:r>
      <w:r w:rsidRPr="00BD0157">
        <w:tab/>
        <w:t>Determine SSB and CORESET#0:</w:t>
      </w:r>
    </w:p>
    <w:p w14:paraId="3370F7C6" w14:textId="77777777" w:rsidR="00445A8E" w:rsidRPr="00BD0157" w:rsidRDefault="00445A8E" w:rsidP="00445A8E">
      <w:pPr>
        <w:pStyle w:val="B20"/>
      </w:pPr>
      <w:r w:rsidRPr="00BD0157">
        <w:t>1a.</w:t>
      </w:r>
      <w:r w:rsidRPr="00BD0157">
        <w:tab/>
        <w:t>Calculate the lower of F</w:t>
      </w:r>
      <w:r w:rsidRPr="00BD0157">
        <w:rPr>
          <w:vertAlign w:val="subscript"/>
        </w:rPr>
        <w:t>SSref</w:t>
      </w:r>
      <w:r w:rsidRPr="00BD0157">
        <w:t>, F</w:t>
      </w:r>
      <w:r w:rsidRPr="00BD0157">
        <w:rPr>
          <w:vertAlign w:val="subscript"/>
        </w:rPr>
        <w:t>SSref_Min</w:t>
      </w:r>
      <w:r w:rsidRPr="00BD0157">
        <w:t>, correspondent to SSB lowest subcarrier being at the same frequency as the carrier’s lowest subcarrier; and the higher limit of F</w:t>
      </w:r>
      <w:r w:rsidRPr="00BD0157">
        <w:rPr>
          <w:vertAlign w:val="subscript"/>
        </w:rPr>
        <w:t>SSref</w:t>
      </w:r>
      <w:r w:rsidRPr="00BD0157">
        <w:t>, F</w:t>
      </w:r>
      <w:r w:rsidRPr="00BD0157">
        <w:rPr>
          <w:vertAlign w:val="subscript"/>
        </w:rPr>
        <w:t>SSref_Max</w:t>
      </w:r>
      <w:r w:rsidRPr="00BD0157">
        <w:t>, correspondent to SSB highest subcarrier being at the same frequency as the carrier’s highest subcarrier F</w:t>
      </w:r>
      <w:r w:rsidRPr="00BD0157">
        <w:rPr>
          <w:vertAlign w:val="subscript"/>
        </w:rPr>
        <w:t>SSref_Max</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445A8E" w:rsidRPr="00BD0157" w14:paraId="5D984987" w14:textId="77777777" w:rsidTr="00B76C3D">
        <w:tc>
          <w:tcPr>
            <w:tcW w:w="8647" w:type="dxa"/>
          </w:tcPr>
          <w:p w14:paraId="0FDE48B7" w14:textId="77777777" w:rsidR="00445A8E" w:rsidRPr="00BD0157" w:rsidRDefault="00445A8E" w:rsidP="00B76C3D">
            <w:pPr>
              <w:pStyle w:val="TAL"/>
            </w:pPr>
            <w:r w:rsidRPr="00BD0157">
              <w:t>F</w:t>
            </w:r>
            <w:r w:rsidRPr="00BD0157">
              <w:rPr>
                <w:vertAlign w:val="subscript"/>
              </w:rPr>
              <w:t>carrierLow</w:t>
            </w:r>
            <w:r w:rsidRPr="00BD0157">
              <w:t xml:space="preserve"> = see formula for F</w:t>
            </w:r>
            <w:r w:rsidRPr="00BD0157">
              <w:rPr>
                <w:vertAlign w:val="subscript"/>
              </w:rPr>
              <w:t>carrierLow</w:t>
            </w:r>
            <w:r w:rsidRPr="00BD0157">
              <w:t xml:space="preserve"> in Table C.1-1</w:t>
            </w:r>
          </w:p>
        </w:tc>
      </w:tr>
      <w:tr w:rsidR="00445A8E" w:rsidRPr="00BD0157" w14:paraId="44169CF1" w14:textId="77777777" w:rsidTr="00B76C3D">
        <w:tc>
          <w:tcPr>
            <w:tcW w:w="8647" w:type="dxa"/>
          </w:tcPr>
          <w:p w14:paraId="3649B0F6" w14:textId="77777777" w:rsidR="00445A8E" w:rsidRPr="00BD0157" w:rsidRDefault="00445A8E" w:rsidP="00B76C3D">
            <w:pPr>
              <w:pStyle w:val="TAL"/>
              <w:rPr>
                <w:rFonts w:eastAsia="Calibri"/>
              </w:rPr>
            </w:pPr>
            <w:r w:rsidRPr="00BD0157">
              <w:t>F</w:t>
            </w:r>
            <w:r w:rsidRPr="00BD0157">
              <w:rPr>
                <w:vertAlign w:val="subscript"/>
              </w:rPr>
              <w:t>SSref_Min</w:t>
            </w:r>
            <w:r w:rsidRPr="00BD0157">
              <w:t xml:space="preserve"> = F</w:t>
            </w:r>
            <w:r w:rsidRPr="00BD0157">
              <w:rPr>
                <w:vertAlign w:val="subscript"/>
              </w:rPr>
              <w:t>carrierLow</w:t>
            </w:r>
            <w:r w:rsidRPr="00BD0157">
              <w:t xml:space="preserve"> + CRB</w:t>
            </w:r>
            <w:r w:rsidRPr="00BD0157">
              <w:rPr>
                <w:vertAlign w:val="subscript"/>
              </w:rPr>
              <w:t>size</w:t>
            </w:r>
            <w:r w:rsidRPr="00BD0157">
              <w:t xml:space="preserve"> * Offset</w:t>
            </w:r>
            <w:r w:rsidRPr="00BD0157">
              <w:rPr>
                <w:vertAlign w:val="subscript"/>
              </w:rPr>
              <w:t>RBs,min</w:t>
            </w:r>
            <w:r w:rsidRPr="00BD0157">
              <w:t xml:space="preserve"> + BW</w:t>
            </w:r>
            <w:r w:rsidRPr="00BD0157">
              <w:rPr>
                <w:vertAlign w:val="subscript"/>
              </w:rPr>
              <w:t>SSB</w:t>
            </w:r>
            <w:r w:rsidRPr="00BD0157">
              <w:t xml:space="preserve"> / 2</w:t>
            </w:r>
          </w:p>
        </w:tc>
      </w:tr>
      <w:tr w:rsidR="00445A8E" w:rsidRPr="00BD0157" w14:paraId="4AEC4B77" w14:textId="77777777" w:rsidTr="00B76C3D">
        <w:tc>
          <w:tcPr>
            <w:tcW w:w="8647" w:type="dxa"/>
          </w:tcPr>
          <w:p w14:paraId="328F9FA5" w14:textId="77777777" w:rsidR="00445A8E" w:rsidRPr="00BD0157" w:rsidRDefault="00445A8E" w:rsidP="00B76C3D">
            <w:pPr>
              <w:pStyle w:val="TAL"/>
            </w:pPr>
            <w:r w:rsidRPr="00BD0157">
              <w:t>F</w:t>
            </w:r>
            <w:r w:rsidRPr="00BD0157">
              <w:rPr>
                <w:vertAlign w:val="subscript"/>
              </w:rPr>
              <w:t>SSref_Max</w:t>
            </w:r>
            <w:r w:rsidRPr="00BD0157">
              <w:t xml:space="preserve"> = F</w:t>
            </w:r>
            <w:r w:rsidRPr="00BD0157">
              <w:rPr>
                <w:vertAlign w:val="subscript"/>
              </w:rPr>
              <w:t>carrierLow</w:t>
            </w:r>
            <w:r w:rsidRPr="00BD0157">
              <w:t xml:space="preserve"> + ΔF</w:t>
            </w:r>
            <w:r w:rsidRPr="00BD0157">
              <w:rPr>
                <w:vertAlign w:val="subscript"/>
              </w:rPr>
              <w:t xml:space="preserve">carrierBandwidth </w:t>
            </w:r>
            <w:r w:rsidRPr="00BD0157">
              <w:t>- BW</w:t>
            </w:r>
            <w:r w:rsidRPr="00BD0157">
              <w:rPr>
                <w:vertAlign w:val="subscript"/>
              </w:rPr>
              <w:t>SSB</w:t>
            </w:r>
            <w:r w:rsidRPr="00BD0157">
              <w:t xml:space="preserve"> / 2</w:t>
            </w:r>
          </w:p>
        </w:tc>
      </w:tr>
    </w:tbl>
    <w:p w14:paraId="6617FBDB" w14:textId="77777777" w:rsidR="00445A8E" w:rsidRPr="00BD0157" w:rsidRDefault="00445A8E" w:rsidP="00445A8E"/>
    <w:p w14:paraId="4125E26A" w14:textId="77777777" w:rsidR="00445A8E" w:rsidRPr="00BD0157" w:rsidRDefault="00445A8E" w:rsidP="00445A8E">
      <w:pPr>
        <w:pStyle w:val="B20"/>
      </w:pPr>
      <w:r w:rsidRPr="00BD0157">
        <w:t>1b.</w:t>
      </w:r>
      <w:r w:rsidRPr="00BD0157">
        <w:tab/>
        <w:t>Calculate GSCN</w:t>
      </w:r>
      <w:r w:rsidRPr="00BD0157">
        <w:rPr>
          <w:vertAlign w:val="subscript"/>
        </w:rPr>
        <w:t>MIN</w:t>
      </w:r>
      <w:r w:rsidRPr="00BD0157">
        <w:t xml:space="preserve"> correspondent to </w:t>
      </w:r>
      <w:r w:rsidRPr="00BD0157">
        <w:rPr>
          <w:sz w:val="22"/>
          <w:szCs w:val="22"/>
        </w:rPr>
        <w:t>F</w:t>
      </w:r>
      <w:r w:rsidRPr="00BD0157">
        <w:rPr>
          <w:sz w:val="22"/>
          <w:szCs w:val="22"/>
          <w:vertAlign w:val="subscript"/>
        </w:rPr>
        <w:t>SSref_Min</w:t>
      </w:r>
      <w:r w:rsidRPr="00BD0157">
        <w:t xml:space="preserve"> in accordance to TS 38.101-1 [7], clause 5.4.3.1 for FR1 and TS 38.101-2 [7], clause 5.4.3.1 for FR2 and select the closest valid GSCN value with GSCN &gt;= GSCN</w:t>
      </w:r>
      <w:r w:rsidRPr="00BD0157">
        <w:rPr>
          <w:vertAlign w:val="subscript"/>
        </w:rPr>
        <w:t>MIN</w:t>
      </w:r>
      <w:r w:rsidRPr="00BD0157">
        <w:t xml:space="preserve"> for the carrier in according to the carrier’s synchronisation raster as specified in </w:t>
      </w:r>
      <w:r w:rsidRPr="00BD0157">
        <w:rPr>
          <w:lang w:eastAsia="x-none"/>
        </w:rPr>
        <w:t xml:space="preserve">clause 5.4.3.3 in </w:t>
      </w:r>
      <w:r w:rsidRPr="00BD0157">
        <w:t>TS 38.101-1 [7] and TS 38.101-2 [8].</w:t>
      </w:r>
    </w:p>
    <w:p w14:paraId="656BDEE3" w14:textId="77777777" w:rsidR="00445A8E" w:rsidRPr="00BD0157" w:rsidRDefault="00445A8E" w:rsidP="00445A8E">
      <w:pPr>
        <w:pStyle w:val="B20"/>
      </w:pPr>
      <w:r w:rsidRPr="00BD0157">
        <w:t>1c.</w:t>
      </w:r>
      <w:r w:rsidRPr="00BD0157">
        <w:tab/>
        <w:t>Calculate the F</w:t>
      </w:r>
      <w:r w:rsidRPr="00BD0157">
        <w:rPr>
          <w:vertAlign w:val="subscript"/>
        </w:rPr>
        <w:t>SSref</w:t>
      </w:r>
      <w:r w:rsidRPr="00BD0157">
        <w:t xml:space="preserve"> for the selected GSCN value in step 1b in accordance to TS 38.101-1 [7], clause 5.4.3.1 for FR1 and TS 38.101-2 [7], clause 5.4.3.1 for FR2.</w:t>
      </w:r>
    </w:p>
    <w:p w14:paraId="76529742" w14:textId="77777777" w:rsidR="00445A8E" w:rsidRPr="00BD0157" w:rsidRDefault="00445A8E" w:rsidP="00445A8E">
      <w:pPr>
        <w:pStyle w:val="B20"/>
      </w:pPr>
      <w:r w:rsidRPr="00BD0157">
        <w:t>1d.</w:t>
      </w:r>
      <w:r w:rsidRPr="00BD0157">
        <w:tab/>
        <w:t>Calculate the frequency F</w:t>
      </w:r>
      <w:r w:rsidRPr="00BD0157">
        <w:rPr>
          <w:vertAlign w:val="subscript"/>
        </w:rPr>
        <w:t>offsetToPointA</w:t>
      </w:r>
      <w:r w:rsidRPr="00BD0157">
        <w:t>, which is the lowest subcarrier of the lowest resource block with the subcarrier spacing being a multiple of resource blocks expressed in terms of common PRB size and overlaps with the SS/PBCH block subcarrier 0 of the first resource block of the SS/PBCH block, F</w:t>
      </w:r>
      <w:r w:rsidRPr="00BD0157">
        <w:rPr>
          <w:vertAlign w:val="subscript"/>
        </w:rPr>
        <w:t>SSBlow</w:t>
      </w:r>
      <w:r w:rsidRPr="00BD0157">
        <w:t xml:space="preserve"> (TS 38.211 [3], clause 7.4.3.1):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445A8E" w:rsidRPr="00BD0157" w14:paraId="6014AA87" w14:textId="77777777" w:rsidTr="00B76C3D">
        <w:tc>
          <w:tcPr>
            <w:tcW w:w="8647" w:type="dxa"/>
          </w:tcPr>
          <w:p w14:paraId="5981B549" w14:textId="77777777" w:rsidR="00445A8E" w:rsidRPr="00BD0157" w:rsidRDefault="00445A8E" w:rsidP="00B76C3D">
            <w:pPr>
              <w:pStyle w:val="TAL"/>
              <w:rPr>
                <w:rFonts w:eastAsia="Calibri"/>
              </w:rPr>
            </w:pPr>
            <w:r w:rsidRPr="00BD0157">
              <w:t>F</w:t>
            </w:r>
            <w:r w:rsidRPr="00BD0157">
              <w:rPr>
                <w:vertAlign w:val="subscript"/>
              </w:rPr>
              <w:t>SSBlow</w:t>
            </w:r>
            <w:r w:rsidRPr="00BD0157">
              <w:t xml:space="preserve"> = F</w:t>
            </w:r>
            <w:r w:rsidRPr="00BD0157">
              <w:rPr>
                <w:vertAlign w:val="subscript"/>
              </w:rPr>
              <w:t>SSref</w:t>
            </w:r>
            <w:r w:rsidRPr="00BD0157">
              <w:t xml:space="preserve"> - BW</w:t>
            </w:r>
            <w:r w:rsidRPr="00BD0157">
              <w:rPr>
                <w:vertAlign w:val="subscript"/>
              </w:rPr>
              <w:t>SSB</w:t>
            </w:r>
            <w:r w:rsidRPr="00BD0157">
              <w:t xml:space="preserve"> / 2</w:t>
            </w:r>
          </w:p>
        </w:tc>
      </w:tr>
      <w:tr w:rsidR="00445A8E" w:rsidRPr="00BD0157" w14:paraId="68E8F69F" w14:textId="77777777" w:rsidTr="00B76C3D">
        <w:tc>
          <w:tcPr>
            <w:tcW w:w="8647" w:type="dxa"/>
          </w:tcPr>
          <w:p w14:paraId="13DEE44C" w14:textId="6D8AE664" w:rsidR="00445A8E" w:rsidRPr="00BD0157" w:rsidRDefault="00445A8E" w:rsidP="00B76C3D">
            <w:pPr>
              <w:pStyle w:val="TAL"/>
            </w:pPr>
            <w:r w:rsidRPr="00BD0157">
              <w:t>F</w:t>
            </w:r>
            <w:r w:rsidRPr="00BD0157">
              <w:rPr>
                <w:vertAlign w:val="subscript"/>
              </w:rPr>
              <w:t>offsetToPointA</w:t>
            </w:r>
            <w:r w:rsidRPr="00BD0157">
              <w:t xml:space="preserve"> = CRB</w:t>
            </w:r>
            <w:r w:rsidRPr="00BD0157">
              <w:rPr>
                <w:vertAlign w:val="subscript"/>
              </w:rPr>
              <w:t>size</w:t>
            </w:r>
            <w:r w:rsidRPr="00BD0157">
              <w:t xml:space="preserve"> * Floor(Round</w:t>
            </w:r>
            <w:ins w:id="1" w:author="Anritsu" w:date="2026-01-19T09:21:00Z" w16du:dateUtc="2026-01-19T00:21:00Z">
              <w:r w:rsidR="00566C24">
                <w:rPr>
                  <w:rFonts w:hint="eastAsia"/>
                  <w:lang w:eastAsia="ja-JP"/>
                </w:rPr>
                <w:t>(</w:t>
              </w:r>
            </w:ins>
            <w:r w:rsidRPr="00BD0157">
              <w:t>((F</w:t>
            </w:r>
            <w:r w:rsidRPr="00BD0157">
              <w:rPr>
                <w:vertAlign w:val="subscript"/>
              </w:rPr>
              <w:t>SSBlow</w:t>
            </w:r>
            <w:r w:rsidRPr="00BD0157">
              <w:t xml:space="preserve"> - F</w:t>
            </w:r>
            <w:r w:rsidRPr="00BD0157">
              <w:rPr>
                <w:vertAlign w:val="subscript"/>
              </w:rPr>
              <w:t>carrierLow</w:t>
            </w:r>
            <w:r w:rsidRPr="00BD0157">
              <w:t>) / CRB</w:t>
            </w:r>
            <w:r w:rsidRPr="00BD0157">
              <w:rPr>
                <w:vertAlign w:val="subscript"/>
              </w:rPr>
              <w:t>size</w:t>
            </w:r>
            <w:r w:rsidRPr="00BD0157">
              <w:t>),5</w:t>
            </w:r>
            <w:ins w:id="2" w:author="Anritsu" w:date="2026-01-19T09:22:00Z" w16du:dateUtc="2026-01-19T00:22:00Z">
              <w:r w:rsidR="00566C24">
                <w:rPr>
                  <w:rFonts w:hint="eastAsia"/>
                  <w:lang w:eastAsia="ja-JP"/>
                </w:rPr>
                <w:t>)</w:t>
              </w:r>
            </w:ins>
            <w:r w:rsidRPr="00BD0157">
              <w:t>) + F</w:t>
            </w:r>
            <w:r w:rsidRPr="00BD0157">
              <w:rPr>
                <w:vertAlign w:val="subscript"/>
              </w:rPr>
              <w:t xml:space="preserve">carrierLow </w:t>
            </w:r>
            <w:r w:rsidRPr="00BD0157">
              <w:t>Note 1</w:t>
            </w:r>
          </w:p>
        </w:tc>
      </w:tr>
    </w:tbl>
    <w:p w14:paraId="4C4A28BF" w14:textId="77777777" w:rsidR="00445A8E" w:rsidRPr="00BD0157" w:rsidRDefault="00445A8E" w:rsidP="00445A8E"/>
    <w:p w14:paraId="540A124F" w14:textId="77777777" w:rsidR="00445A8E" w:rsidRPr="00BD0157" w:rsidRDefault="00445A8E" w:rsidP="00445A8E">
      <w:pPr>
        <w:pStyle w:val="NO"/>
      </w:pPr>
      <w:r w:rsidRPr="00BD0157">
        <w:rPr>
          <w:lang w:eastAsia="zh-CN"/>
        </w:rPr>
        <w:t>Note 1:</w:t>
      </w:r>
      <w:r w:rsidRPr="00BD0157">
        <w:rPr>
          <w:lang w:eastAsia="zh-CN"/>
        </w:rPr>
        <w:tab/>
        <w:t>The “Round” operation is needed to avoid that platforms using “float” representation will give erroneous results. Hence, the need for the “Round” operation is platform dependant. The “Round” operation is to be done to 5 decimals. It is needed to avoid that a calculated value of for example 5.9999999999 is Floored to the value of 5.</w:t>
      </w:r>
    </w:p>
    <w:p w14:paraId="216D4242" w14:textId="77777777" w:rsidR="00445A8E" w:rsidRPr="00BD0157" w:rsidRDefault="00445A8E" w:rsidP="00445A8E">
      <w:pPr>
        <w:pStyle w:val="B20"/>
      </w:pPr>
      <w:r w:rsidRPr="00BD0157">
        <w:t>1e.</w:t>
      </w:r>
      <w:r w:rsidRPr="00BD0157">
        <w:tab/>
        <w:t>Calculate the maximum Offset</w:t>
      </w:r>
      <w:r w:rsidRPr="00BD0157">
        <w:rPr>
          <w:vertAlign w:val="subscript"/>
        </w:rPr>
        <w:t>RBs</w:t>
      </w:r>
      <w:r w:rsidRPr="00BD0157">
        <w:t xml:space="preserve"> value with F</w:t>
      </w:r>
      <w:r w:rsidRPr="00BD0157">
        <w:rPr>
          <w:vertAlign w:val="subscript"/>
        </w:rPr>
        <w:t>CORESET0Low</w:t>
      </w:r>
      <w:r w:rsidRPr="00BD0157">
        <w:t xml:space="preserve"> &gt;= F</w:t>
      </w:r>
      <w:r w:rsidRPr="00BD0157">
        <w:rPr>
          <w:vertAlign w:val="subscript"/>
        </w:rPr>
        <w:t>carrierLow</w:t>
      </w:r>
      <w:r w:rsidRPr="00BD0157">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445A8E" w:rsidRPr="00BD0157" w14:paraId="7619FFF6" w14:textId="77777777" w:rsidTr="00B76C3D">
        <w:tc>
          <w:tcPr>
            <w:tcW w:w="8647" w:type="dxa"/>
          </w:tcPr>
          <w:p w14:paraId="7793A47B" w14:textId="77777777" w:rsidR="00445A8E" w:rsidRPr="00BD0157" w:rsidRDefault="00445A8E" w:rsidP="00B76C3D">
            <w:pPr>
              <w:pStyle w:val="TAL"/>
            </w:pPr>
            <w:r w:rsidRPr="00BD0157">
              <w:t>Max_Offset</w:t>
            </w:r>
            <w:r w:rsidRPr="00BD0157">
              <w:rPr>
                <w:vertAlign w:val="subscript"/>
              </w:rPr>
              <w:t>RBs</w:t>
            </w:r>
            <w:r w:rsidRPr="00BD0157">
              <w:t xml:space="preserve"> = Round((F</w:t>
            </w:r>
            <w:r w:rsidRPr="00BD0157">
              <w:rPr>
                <w:vertAlign w:val="subscript"/>
              </w:rPr>
              <w:t>offsetToPointA</w:t>
            </w:r>
            <w:r w:rsidRPr="00BD0157">
              <w:t xml:space="preserve"> - F</w:t>
            </w:r>
            <w:r w:rsidRPr="00BD0157">
              <w:rPr>
                <w:vertAlign w:val="subscript"/>
              </w:rPr>
              <w:t>carrierLow</w:t>
            </w:r>
            <w:r w:rsidRPr="00BD0157">
              <w:t>) / CRB</w:t>
            </w:r>
            <w:r w:rsidRPr="00BD0157">
              <w:rPr>
                <w:vertAlign w:val="subscript"/>
              </w:rPr>
              <w:t>size</w:t>
            </w:r>
            <w:r w:rsidRPr="00BD0157">
              <w:t>) Note 2</w:t>
            </w:r>
          </w:p>
        </w:tc>
      </w:tr>
    </w:tbl>
    <w:p w14:paraId="5E7D752E" w14:textId="77777777" w:rsidR="00445A8E" w:rsidRPr="00BD0157" w:rsidRDefault="00445A8E" w:rsidP="00445A8E"/>
    <w:p w14:paraId="0E054672" w14:textId="77777777" w:rsidR="00445A8E" w:rsidRPr="00BD0157" w:rsidRDefault="00445A8E" w:rsidP="00445A8E">
      <w:pPr>
        <w:pStyle w:val="NO"/>
      </w:pPr>
      <w:r w:rsidRPr="00BD0157">
        <w:t>Note 2:</w:t>
      </w:r>
      <w:r w:rsidRPr="00BD0157">
        <w:tab/>
        <w:t>The “Round” operation is needed to avoid that platforms using “float” representation will give erroneous results. Hence, the need for the “Round” operation is platform dependant. It is needed to make sure that the Max_Offset</w:t>
      </w:r>
      <w:r w:rsidRPr="00BD0157">
        <w:rPr>
          <w:vertAlign w:val="subscript"/>
        </w:rPr>
        <w:t>RBs</w:t>
      </w:r>
      <w:r w:rsidRPr="00BD0157">
        <w:t xml:space="preserve"> is an integer. For example a calculated value of Max_Offset</w:t>
      </w:r>
      <w:r w:rsidRPr="00BD0157">
        <w:rPr>
          <w:vertAlign w:val="subscript"/>
        </w:rPr>
        <w:t>RBs</w:t>
      </w:r>
      <w:r w:rsidRPr="00BD0157">
        <w:t xml:space="preserve"> = 5.9999999999 shall result in a Max_Offset</w:t>
      </w:r>
      <w:r w:rsidRPr="00BD0157">
        <w:rPr>
          <w:vertAlign w:val="subscript"/>
        </w:rPr>
        <w:t xml:space="preserve">RBs </w:t>
      </w:r>
      <w:r w:rsidRPr="00BD0157">
        <w:t>= 6.</w:t>
      </w:r>
    </w:p>
    <w:p w14:paraId="7B6C49FE" w14:textId="77777777" w:rsidR="00445A8E" w:rsidRPr="00BD0157" w:rsidRDefault="00445A8E" w:rsidP="00445A8E">
      <w:pPr>
        <w:pStyle w:val="B20"/>
      </w:pPr>
      <w:r w:rsidRPr="00BD0157">
        <w:t>1f.</w:t>
      </w:r>
      <w:r w:rsidRPr="00BD0157">
        <w:tab/>
        <w:t>Select the largest valid Offset</w:t>
      </w:r>
      <w:r w:rsidRPr="00BD0157">
        <w:rPr>
          <w:vertAlign w:val="subscript"/>
        </w:rPr>
        <w:t>RBs</w:t>
      </w:r>
      <w:r w:rsidRPr="00BD0157">
        <w:t xml:space="preserve"> value equal or smaller than the calculated max value, Max_Offset</w:t>
      </w:r>
      <w:r w:rsidRPr="00BD0157">
        <w:rPr>
          <w:vertAlign w:val="subscript"/>
        </w:rPr>
        <w:t>RBs</w:t>
      </w:r>
      <w:r w:rsidRPr="00BD0157">
        <w:t xml:space="preserve"> in step 1e within the applicable values for the carrier in TS 38.213 [4], table 13-1 to 13-10 limited to the table indexes with number of RBs </w:t>
      </w:r>
      <w:r w:rsidRPr="00BD0157">
        <w:rPr>
          <w:position w:val="-10"/>
        </w:rPr>
        <w:object w:dxaOrig="880" w:dyaOrig="340" w14:anchorId="26D10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1.25pt" o:ole="">
            <v:imagedata r:id="rId10" o:title=""/>
          </v:shape>
          <o:OLEObject Type="Embed" ProgID="Equation.3" ShapeID="_x0000_i1025" DrawAspect="Content" ObjectID="_1831297097" r:id="rId11"/>
        </w:object>
      </w:r>
      <w:r w:rsidRPr="00BD0157">
        <w:t xml:space="preserve">and number of symbols </w:t>
      </w:r>
      <w:r w:rsidRPr="00BD0157">
        <w:rPr>
          <w:position w:val="-12"/>
        </w:rPr>
        <w:object w:dxaOrig="780" w:dyaOrig="360" w14:anchorId="3B54DC44">
          <v:shape id="_x0000_i1026" type="#_x0000_t75" style="width:42pt;height:18.75pt" o:ole="">
            <v:imagedata r:id="rId12" o:title=""/>
          </v:shape>
          <o:OLEObject Type="Embed" ProgID="Equation.3" ShapeID="_x0000_i1026" DrawAspect="Content" ObjectID="_1831297098" r:id="rId13"/>
        </w:object>
      </w:r>
      <w:r w:rsidRPr="00BD0157">
        <w:t xml:space="preserve"> equal to the minimum value of </w:t>
      </w:r>
      <w:r w:rsidRPr="00BD0157">
        <w:rPr>
          <w:position w:val="-10"/>
        </w:rPr>
        <w:object w:dxaOrig="880" w:dyaOrig="340" w14:anchorId="4192E9CE">
          <v:shape id="_x0000_i1027" type="#_x0000_t75" style="width:42pt;height:11.25pt" o:ole="">
            <v:imagedata r:id="rId10" o:title=""/>
          </v:shape>
          <o:OLEObject Type="Embed" ProgID="Equation.3" ShapeID="_x0000_i1027" DrawAspect="Content" ObjectID="_1831297099" r:id="rId14"/>
        </w:object>
      </w:r>
      <w:r w:rsidRPr="00BD0157">
        <w:t>in the table</w:t>
      </w:r>
      <w:r w:rsidRPr="00A71BF1">
        <w:rPr>
          <w:rFonts w:eastAsia="游明朝"/>
        </w:rPr>
        <w:t xml:space="preserve"> </w:t>
      </w:r>
      <w:r w:rsidRPr="008F1C97">
        <w:rPr>
          <w:rFonts w:eastAsia="游明朝"/>
        </w:rPr>
        <w:t>confining CORESET#0 between F</w:t>
      </w:r>
      <w:r w:rsidRPr="008F1C97">
        <w:rPr>
          <w:rFonts w:eastAsia="游明朝"/>
          <w:vertAlign w:val="subscript"/>
        </w:rPr>
        <w:t>carrierLow</w:t>
      </w:r>
      <w:r w:rsidRPr="008F1C97">
        <w:rPr>
          <w:rFonts w:eastAsia="游明朝"/>
        </w:rPr>
        <w:t xml:space="preserve"> and F</w:t>
      </w:r>
      <w:r w:rsidRPr="008F1C97">
        <w:rPr>
          <w:rFonts w:eastAsia="游明朝"/>
          <w:vertAlign w:val="subscript"/>
        </w:rPr>
        <w:t>carrierHigh</w:t>
      </w:r>
      <w:r w:rsidRPr="00BD0157">
        <w:t xml:space="preserve"> and minimum value of </w:t>
      </w:r>
      <w:r w:rsidRPr="00BD0157">
        <w:rPr>
          <w:position w:val="-12"/>
        </w:rPr>
        <w:object w:dxaOrig="780" w:dyaOrig="360" w14:anchorId="3C205A27">
          <v:shape id="_x0000_i1028" type="#_x0000_t75" style="width:42pt;height:18.75pt" o:ole="">
            <v:imagedata r:id="rId12" o:title=""/>
          </v:shape>
          <o:OLEObject Type="Embed" ProgID="Equation.3" ShapeID="_x0000_i1028" DrawAspect="Content" ObjectID="_1831297100" r:id="rId15"/>
        </w:object>
      </w:r>
      <w:r w:rsidRPr="00BD0157">
        <w:t xml:space="preserve"> for the selected </w:t>
      </w:r>
      <w:r w:rsidRPr="00BD0157">
        <w:rPr>
          <w:position w:val="-10"/>
        </w:rPr>
        <w:object w:dxaOrig="880" w:dyaOrig="340" w14:anchorId="402F6D99">
          <v:shape id="_x0000_i1029" type="#_x0000_t75" style="width:42pt;height:11.25pt" o:ole="">
            <v:imagedata r:id="rId10" o:title=""/>
          </v:shape>
          <o:OLEObject Type="Embed" ProgID="Equation.3" ShapeID="_x0000_i1029" DrawAspect="Content" ObjectID="_1831297101" r:id="rId16"/>
        </w:object>
      </w:r>
      <w:r w:rsidRPr="00BD0157">
        <w:t>.If a valid Offset</w:t>
      </w:r>
      <w:r w:rsidRPr="00BD0157">
        <w:rPr>
          <w:vertAlign w:val="subscript"/>
        </w:rPr>
        <w:t>RBs</w:t>
      </w:r>
      <w:r w:rsidRPr="00BD0157">
        <w:t xml:space="preserve"> value is found, then continue from step 1g.</w:t>
      </w:r>
    </w:p>
    <w:p w14:paraId="045F9987" w14:textId="77777777" w:rsidR="00445A8E" w:rsidRDefault="00445A8E" w:rsidP="00445A8E">
      <w:pPr>
        <w:pStyle w:val="B20"/>
      </w:pPr>
      <w:r w:rsidRPr="00BD0157">
        <w:t>If no valid Offset</w:t>
      </w:r>
      <w:r w:rsidRPr="00BD0157">
        <w:rPr>
          <w:vertAlign w:val="subscript"/>
        </w:rPr>
        <w:t>RBs</w:t>
      </w:r>
      <w:r w:rsidRPr="00BD0157">
        <w:t xml:space="preserve"> value is found, then select the next valid GSCN with F</w:t>
      </w:r>
      <w:r w:rsidRPr="00BD0157">
        <w:rPr>
          <w:vertAlign w:val="subscript"/>
        </w:rPr>
        <w:t>SSref</w:t>
      </w:r>
      <w:r w:rsidRPr="00BD0157">
        <w:t xml:space="preserve"> &lt;= F</w:t>
      </w:r>
      <w:r w:rsidRPr="00BD0157">
        <w:rPr>
          <w:vertAlign w:val="subscript"/>
        </w:rPr>
        <w:t>SSref_Max</w:t>
      </w:r>
      <w:r w:rsidRPr="00BD0157">
        <w:t xml:space="preserve"> within the valid GSCN range for the carrier and repeat steps 1b to 1f.</w:t>
      </w:r>
    </w:p>
    <w:p w14:paraId="62917415" w14:textId="77777777" w:rsidR="00445A8E" w:rsidRPr="00A71BF1" w:rsidRDefault="00445A8E" w:rsidP="00445A8E">
      <w:pPr>
        <w:ind w:left="851" w:hanging="284"/>
      </w:pPr>
      <w:bookmarkStart w:id="3" w:name="_Hlk206195534"/>
      <w:r w:rsidRPr="00B504EE">
        <w:t>If no valid Offset</w:t>
      </w:r>
      <w:r w:rsidRPr="00B504EE">
        <w:rPr>
          <w:vertAlign w:val="subscript"/>
        </w:rPr>
        <w:t>RBs</w:t>
      </w:r>
      <w:r w:rsidRPr="00B504EE">
        <w:t xml:space="preserve"> value found within the valid GSCN range </w:t>
      </w:r>
      <w:r w:rsidRPr="00AA5901">
        <w:rPr>
          <w:rFonts w:eastAsia="游明朝"/>
        </w:rPr>
        <w:t>for the currently selected carrier frequency</w:t>
      </w:r>
      <w:r>
        <w:rPr>
          <w:rFonts w:eastAsia="游明朝" w:hint="eastAsia"/>
          <w:lang w:eastAsia="ja-JP"/>
        </w:rPr>
        <w:t xml:space="preserve"> </w:t>
      </w:r>
      <w:r w:rsidRPr="008F1C97">
        <w:rPr>
          <w:rFonts w:eastAsia="游明朝"/>
        </w:rPr>
        <w:t>F</w:t>
      </w:r>
      <w:r w:rsidRPr="008F1C97">
        <w:rPr>
          <w:rFonts w:eastAsia="游明朝"/>
          <w:vertAlign w:val="subscript"/>
        </w:rPr>
        <w:t>carrier</w:t>
      </w:r>
      <w:r>
        <w:rPr>
          <w:rFonts w:eastAsia="游明朝" w:hint="eastAsia"/>
          <w:lang w:eastAsia="ja-JP"/>
        </w:rPr>
        <w:t xml:space="preserve"> t</w:t>
      </w:r>
      <w:r w:rsidRPr="00AA5901">
        <w:rPr>
          <w:rFonts w:eastAsia="游明朝"/>
        </w:rPr>
        <w:t>hen shift</w:t>
      </w:r>
      <w:r>
        <w:rPr>
          <w:rFonts w:eastAsia="游明朝" w:hint="eastAsia"/>
          <w:lang w:eastAsia="ja-JP"/>
        </w:rPr>
        <w:t xml:space="preserve"> </w:t>
      </w:r>
      <w:r w:rsidRPr="008F1C97">
        <w:rPr>
          <w:rFonts w:eastAsia="游明朝"/>
        </w:rPr>
        <w:t>F</w:t>
      </w:r>
      <w:r w:rsidRPr="008F1C97">
        <w:rPr>
          <w:rFonts w:eastAsia="游明朝"/>
          <w:vertAlign w:val="subscript"/>
        </w:rPr>
        <w:t>carrier</w:t>
      </w:r>
      <w:r w:rsidRPr="00AA5901">
        <w:rPr>
          <w:rFonts w:eastAsia="游明朝"/>
        </w:rPr>
        <w:t xml:space="preserve"> up by ΔF</w:t>
      </w:r>
      <w:r w:rsidRPr="00AA5901">
        <w:rPr>
          <w:rFonts w:eastAsia="游明朝"/>
          <w:vertAlign w:val="subscript"/>
        </w:rPr>
        <w:t>Raster</w:t>
      </w:r>
      <w:r w:rsidRPr="00AA5901">
        <w:rPr>
          <w:rFonts w:eastAsia="游明朝"/>
        </w:rPr>
        <w:t xml:space="preserve"> for Low range; or down by ΔF</w:t>
      </w:r>
      <w:r w:rsidRPr="00AA5901">
        <w:rPr>
          <w:rFonts w:eastAsia="游明朝"/>
          <w:vertAlign w:val="subscript"/>
        </w:rPr>
        <w:t>Raster</w:t>
      </w:r>
      <w:r w:rsidRPr="00AA5901">
        <w:rPr>
          <w:rFonts w:eastAsia="游明朝"/>
        </w:rPr>
        <w:t xml:space="preserve"> for Mid, Mid-Low, Mid-High and High ranges and repeat steps 1a to 1g. In case of an exception, for Mid, Mid-Low and Mid-High, shifting frequency up can also be considered to achieve the frequency closer to the ideal case.</w:t>
      </w:r>
      <w:bookmarkEnd w:id="3"/>
    </w:p>
    <w:p w14:paraId="011F31A2" w14:textId="77777777" w:rsidR="00445A8E" w:rsidRPr="00BD0157" w:rsidRDefault="00445A8E" w:rsidP="00445A8E">
      <w:pPr>
        <w:pStyle w:val="B20"/>
      </w:pPr>
      <w:r w:rsidRPr="00BD0157">
        <w:t>If no valid Offset</w:t>
      </w:r>
      <w:r w:rsidRPr="00BD0157">
        <w:rPr>
          <w:vertAlign w:val="subscript"/>
        </w:rPr>
        <w:t>RBs</w:t>
      </w:r>
      <w:r w:rsidRPr="00BD0157">
        <w:t xml:space="preserve"> value found within the valid GSCN range then will the carrier not be possible to use as PCell and </w:t>
      </w:r>
      <w:r w:rsidRPr="00BD0157">
        <w:rPr>
          <w:sz w:val="22"/>
          <w:szCs w:val="22"/>
        </w:rPr>
        <w:t>F</w:t>
      </w:r>
      <w:r w:rsidRPr="00BD0157">
        <w:rPr>
          <w:sz w:val="22"/>
          <w:szCs w:val="22"/>
          <w:vertAlign w:val="subscript"/>
        </w:rPr>
        <w:t>SSref</w:t>
      </w:r>
      <w:r w:rsidRPr="00BD0157">
        <w:rPr>
          <w:sz w:val="22"/>
          <w:szCs w:val="22"/>
        </w:rPr>
        <w:t xml:space="preserve">, </w:t>
      </w:r>
      <w:r w:rsidRPr="00BD0157">
        <w:t>k</w:t>
      </w:r>
      <w:r w:rsidRPr="00BD0157">
        <w:rPr>
          <w:vertAlign w:val="subscript"/>
        </w:rPr>
        <w:t>SSB</w:t>
      </w:r>
      <w:r w:rsidRPr="00BD0157">
        <w:t>, F</w:t>
      </w:r>
      <w:r w:rsidRPr="00BD0157">
        <w:rPr>
          <w:vertAlign w:val="subscript"/>
        </w:rPr>
        <w:t>PointA</w:t>
      </w:r>
      <w:r w:rsidRPr="00BD0157">
        <w:t xml:space="preserve">, </w:t>
      </w:r>
      <w:r w:rsidRPr="00BD0157">
        <w:rPr>
          <w:i/>
          <w:iCs/>
        </w:rPr>
        <w:t xml:space="preserve">OffsetToCarrier </w:t>
      </w:r>
      <w:r w:rsidRPr="00BD0157">
        <w:t xml:space="preserve">and </w:t>
      </w:r>
      <w:r w:rsidRPr="00BD0157">
        <w:rPr>
          <w:i/>
          <w:iCs/>
        </w:rPr>
        <w:t>OffsetToPointA</w:t>
      </w:r>
      <w:r w:rsidRPr="00BD0157">
        <w:t xml:space="preserve"> are calculated as described in clause C.3.3 and the procedure is completed.</w:t>
      </w:r>
    </w:p>
    <w:p w14:paraId="24BFCBD3" w14:textId="77777777" w:rsidR="00445A8E" w:rsidRPr="00BD0157" w:rsidRDefault="00445A8E" w:rsidP="00445A8E">
      <w:pPr>
        <w:pStyle w:val="B20"/>
      </w:pPr>
      <w:r w:rsidRPr="00BD0157">
        <w:t>1g.</w:t>
      </w:r>
      <w:r w:rsidRPr="00BD0157">
        <w:tab/>
        <w:t>Calculate k</w:t>
      </w:r>
      <w:r w:rsidRPr="00BD0157">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445A8E" w:rsidRPr="00BD0157" w14:paraId="7ABDEEC4" w14:textId="77777777" w:rsidTr="00B76C3D">
        <w:tc>
          <w:tcPr>
            <w:tcW w:w="8647" w:type="dxa"/>
          </w:tcPr>
          <w:p w14:paraId="6CFB2B6D" w14:textId="77777777" w:rsidR="00445A8E" w:rsidRPr="00BD0157" w:rsidRDefault="00445A8E" w:rsidP="00B76C3D">
            <w:pPr>
              <w:pStyle w:val="TAL"/>
            </w:pPr>
            <w:r w:rsidRPr="00BD0157">
              <w:t>k</w:t>
            </w:r>
            <w:r w:rsidRPr="00BD0157">
              <w:rPr>
                <w:vertAlign w:val="subscript"/>
              </w:rPr>
              <w:t>SSB</w:t>
            </w:r>
            <w:r w:rsidRPr="00BD0157">
              <w:t xml:space="preserve"> = (F</w:t>
            </w:r>
            <w:r w:rsidRPr="00BD0157">
              <w:rPr>
                <w:vertAlign w:val="subscript"/>
              </w:rPr>
              <w:t>SSBlow</w:t>
            </w:r>
            <w:r w:rsidRPr="00BD0157">
              <w:t xml:space="preserve"> - F</w:t>
            </w:r>
            <w:r w:rsidRPr="00BD0157">
              <w:rPr>
                <w:vertAlign w:val="subscript"/>
              </w:rPr>
              <w:t>offsetToPointA</w:t>
            </w:r>
            <w:r w:rsidRPr="00BD0157">
              <w:t xml:space="preserve">) / {15 kHz for FR1, </w:t>
            </w:r>
            <w:r w:rsidRPr="00BD0157">
              <w:rPr>
                <w:i/>
                <w:iCs/>
              </w:rPr>
              <w:t>subCarrierSpacingCommon</w:t>
            </w:r>
            <w:r w:rsidRPr="00BD0157">
              <w:t xml:space="preserve"> (MIB) for FR2} (TS 38.211 [3], clause 7.4.3.1).</w:t>
            </w:r>
          </w:p>
        </w:tc>
      </w:tr>
      <w:tr w:rsidR="00445A8E" w:rsidRPr="00BD0157" w14:paraId="6B881E83" w14:textId="77777777" w:rsidTr="00B76C3D">
        <w:tc>
          <w:tcPr>
            <w:tcW w:w="8647" w:type="dxa"/>
          </w:tcPr>
          <w:p w14:paraId="637DC8AA" w14:textId="77777777" w:rsidR="00445A8E" w:rsidRPr="00BD0157" w:rsidRDefault="00445A8E" w:rsidP="00B76C3D">
            <w:pPr>
              <w:pStyle w:val="TAL"/>
            </w:pPr>
            <w:r w:rsidRPr="00BD0157">
              <w:t>N = SCS</w:t>
            </w:r>
            <w:r w:rsidRPr="00BD0157">
              <w:rPr>
                <w:vertAlign w:val="subscript"/>
              </w:rPr>
              <w:t>SSB</w:t>
            </w:r>
            <w:r w:rsidRPr="00BD0157">
              <w:t xml:space="preserve"> / {15 kHz for FR1; </w:t>
            </w:r>
            <w:r w:rsidRPr="00BD0157">
              <w:rPr>
                <w:i/>
                <w:iCs/>
              </w:rPr>
              <w:t>subCarrierSpacingCommon</w:t>
            </w:r>
            <w:r w:rsidRPr="00BD0157">
              <w:t xml:space="preserve"> (MIB) for FR2}. </w:t>
            </w:r>
            <w:r w:rsidRPr="00BD0157">
              <w:br/>
              <w:t>k</w:t>
            </w:r>
            <w:r w:rsidRPr="00BD0157">
              <w:rPr>
                <w:vertAlign w:val="subscript"/>
              </w:rPr>
              <w:t>SSB</w:t>
            </w:r>
            <w:r w:rsidRPr="00BD0157">
              <w:t xml:space="preserve"> MOD N &lt;&gt; 0 indicates that the SSB subcarriers are not aligned with the resource grid given by the SCS indicated by subCarrierSpacingCommon in the MIB.</w:t>
            </w:r>
          </w:p>
        </w:tc>
      </w:tr>
    </w:tbl>
    <w:p w14:paraId="600771FD" w14:textId="77777777" w:rsidR="00445A8E" w:rsidRPr="00BD0157" w:rsidRDefault="00445A8E" w:rsidP="00445A8E"/>
    <w:p w14:paraId="18ACCE0E" w14:textId="77777777" w:rsidR="00445A8E" w:rsidRPr="00BD0157" w:rsidRDefault="00445A8E" w:rsidP="00445A8E">
      <w:pPr>
        <w:pStyle w:val="B20"/>
      </w:pPr>
      <w:r w:rsidRPr="00BD0157">
        <w:t>If k</w:t>
      </w:r>
      <w:r w:rsidRPr="00BD0157">
        <w:rPr>
          <w:vertAlign w:val="subscript"/>
        </w:rPr>
        <w:t>SSB</w:t>
      </w:r>
      <w:r w:rsidRPr="00BD0157">
        <w:t xml:space="preserve"> is an integer and k</w:t>
      </w:r>
      <w:r w:rsidRPr="00BD0157">
        <w:rPr>
          <w:vertAlign w:val="subscript"/>
        </w:rPr>
        <w:t>SSB</w:t>
      </w:r>
      <w:r w:rsidRPr="00BD0157">
        <w:t xml:space="preserve"> MOD N = 0, then continue from step 2. </w:t>
      </w:r>
    </w:p>
    <w:p w14:paraId="3869AC14" w14:textId="77777777" w:rsidR="00445A8E" w:rsidRPr="00BD0157" w:rsidRDefault="00445A8E" w:rsidP="00445A8E">
      <w:pPr>
        <w:pStyle w:val="B20"/>
      </w:pPr>
      <w:r w:rsidRPr="00BD0157">
        <w:t>If k</w:t>
      </w:r>
      <w:r w:rsidRPr="00BD0157">
        <w:rPr>
          <w:vertAlign w:val="subscript"/>
        </w:rPr>
        <w:t>SSB</w:t>
      </w:r>
      <w:r w:rsidRPr="00BD0157">
        <w:t xml:space="preserve"> is not an integer value or k</w:t>
      </w:r>
      <w:r w:rsidRPr="00BD0157">
        <w:rPr>
          <w:vertAlign w:val="subscript"/>
        </w:rPr>
        <w:t>SSB</w:t>
      </w:r>
      <w:r w:rsidRPr="00BD0157">
        <w:t xml:space="preserve"> MOD N &lt;&gt; 0, then select the next valid GSCN with F</w:t>
      </w:r>
      <w:r w:rsidRPr="00BD0157">
        <w:rPr>
          <w:vertAlign w:val="subscript"/>
        </w:rPr>
        <w:t>SSref</w:t>
      </w:r>
      <w:r w:rsidRPr="00BD0157">
        <w:t xml:space="preserve"> &lt; F</w:t>
      </w:r>
      <w:r w:rsidRPr="00BD0157">
        <w:rPr>
          <w:vertAlign w:val="subscript"/>
        </w:rPr>
        <w:t>SSref_Max</w:t>
      </w:r>
      <w:r w:rsidRPr="00BD0157">
        <w:t xml:space="preserve"> within the valid GSCN range for the carrier and repeat steps 1b to 1g. </w:t>
      </w:r>
      <w:r w:rsidRPr="00BD0157">
        <w:br/>
      </w:r>
      <w:r w:rsidRPr="00BD0157">
        <w:br/>
        <w:t>If N &gt; 1 and no valid k</w:t>
      </w:r>
      <w:r w:rsidRPr="00BD0157">
        <w:rPr>
          <w:vertAlign w:val="subscript"/>
        </w:rPr>
        <w:t>SSB</w:t>
      </w:r>
      <w:r w:rsidRPr="00BD0157">
        <w:t xml:space="preserve"> value found within the valid GSCN range for the currently selected carrier frequency </w:t>
      </w:r>
      <w:r w:rsidRPr="00BD0157">
        <w:rPr>
          <w:rFonts w:ascii="Arial" w:hAnsi="Arial"/>
          <w:sz w:val="18"/>
        </w:rPr>
        <w:t>F</w:t>
      </w:r>
      <w:r w:rsidRPr="00BD0157">
        <w:rPr>
          <w:rFonts w:ascii="Arial" w:hAnsi="Arial"/>
          <w:sz w:val="18"/>
          <w:vertAlign w:val="subscript"/>
        </w:rPr>
        <w:t>carrier</w:t>
      </w:r>
      <w:r w:rsidRPr="00BD0157">
        <w:t xml:space="preserve"> then shift </w:t>
      </w:r>
      <w:r w:rsidRPr="00BD0157">
        <w:rPr>
          <w:rFonts w:ascii="Arial" w:hAnsi="Arial"/>
          <w:sz w:val="18"/>
        </w:rPr>
        <w:t>F</w:t>
      </w:r>
      <w:r w:rsidRPr="00BD0157">
        <w:rPr>
          <w:rFonts w:ascii="Arial" w:hAnsi="Arial"/>
          <w:sz w:val="18"/>
          <w:vertAlign w:val="subscript"/>
        </w:rPr>
        <w:t>carrier</w:t>
      </w:r>
      <w:r w:rsidRPr="00BD0157">
        <w:t xml:space="preserve"> up by ΔF</w:t>
      </w:r>
      <w:r w:rsidRPr="00BD0157">
        <w:rPr>
          <w:vertAlign w:val="subscript"/>
        </w:rPr>
        <w:t>Raster</w:t>
      </w:r>
      <w:r w:rsidRPr="00BD0157">
        <w:t xml:space="preserve"> for Low range; or down by ΔF</w:t>
      </w:r>
      <w:r w:rsidRPr="00BD0157">
        <w:rPr>
          <w:vertAlign w:val="subscript"/>
        </w:rPr>
        <w:t>Raster</w:t>
      </w:r>
      <w:r w:rsidRPr="00BD0157">
        <w:t xml:space="preserve"> for Mid, Mid-Low, Mid-High and High ranges and repeat steps 1a to 1g for a maximum shift of 3 * ΔF</w:t>
      </w:r>
      <w:r w:rsidRPr="00BD0157">
        <w:rPr>
          <w:vertAlign w:val="subscript"/>
        </w:rPr>
        <w:t>Raster</w:t>
      </w:r>
      <w:r w:rsidRPr="00BD0157">
        <w:t xml:space="preserve"> (see clause C.3.1, Note 1). Cases requiring more than 3*ΔF</w:t>
      </w:r>
      <w:r w:rsidRPr="00BD0157">
        <w:rPr>
          <w:vertAlign w:val="subscript"/>
        </w:rPr>
        <w:t>Raster</w:t>
      </w:r>
      <w:r w:rsidRPr="00BD0157">
        <w:t xml:space="preserve"> shifts shall be analyzed individually and, if eventually agreed, marked in section 4.3 to have been obtained applying certain exceptions over this section C.3.2. In case of an exception, for Mid, Mid-Low and Mid-High, shifting frequency up can also be considered to achieve the frequency closer to the ideal case.</w:t>
      </w:r>
      <w:r w:rsidRPr="00BD0157">
        <w:br/>
      </w:r>
      <w:r w:rsidRPr="00BD0157">
        <w:br/>
        <w:t>If no valid k</w:t>
      </w:r>
      <w:r w:rsidRPr="00BD0157">
        <w:rPr>
          <w:vertAlign w:val="subscript"/>
        </w:rPr>
        <w:t>SSB</w:t>
      </w:r>
      <w:r w:rsidRPr="00BD0157">
        <w:t xml:space="preserve"> value found within the valid GSCN range then will the carrier not be possible to use as PCell and </w:t>
      </w:r>
      <w:r w:rsidRPr="00BD0157">
        <w:rPr>
          <w:sz w:val="22"/>
          <w:szCs w:val="22"/>
        </w:rPr>
        <w:t>F</w:t>
      </w:r>
      <w:r w:rsidRPr="00BD0157">
        <w:rPr>
          <w:sz w:val="22"/>
          <w:szCs w:val="22"/>
          <w:vertAlign w:val="subscript"/>
        </w:rPr>
        <w:t>SSref</w:t>
      </w:r>
      <w:r w:rsidRPr="00BD0157">
        <w:rPr>
          <w:sz w:val="22"/>
          <w:szCs w:val="22"/>
        </w:rPr>
        <w:t xml:space="preserve">, </w:t>
      </w:r>
      <w:r w:rsidRPr="00BD0157">
        <w:t>k</w:t>
      </w:r>
      <w:r w:rsidRPr="00BD0157">
        <w:rPr>
          <w:vertAlign w:val="subscript"/>
        </w:rPr>
        <w:t>SSB</w:t>
      </w:r>
      <w:r w:rsidRPr="00BD0157">
        <w:t>, F</w:t>
      </w:r>
      <w:r w:rsidRPr="00BD0157">
        <w:rPr>
          <w:vertAlign w:val="subscript"/>
        </w:rPr>
        <w:t>PointA</w:t>
      </w:r>
      <w:r w:rsidRPr="00BD0157">
        <w:t xml:space="preserve">, </w:t>
      </w:r>
      <w:r w:rsidRPr="00BD0157">
        <w:rPr>
          <w:i/>
          <w:iCs/>
        </w:rPr>
        <w:t xml:space="preserve">OffsetToCarrier </w:t>
      </w:r>
      <w:r w:rsidRPr="00BD0157">
        <w:t xml:space="preserve">and </w:t>
      </w:r>
      <w:r w:rsidRPr="00BD0157">
        <w:rPr>
          <w:i/>
          <w:iCs/>
        </w:rPr>
        <w:t>OffsetToPointA</w:t>
      </w:r>
      <w:r w:rsidRPr="00BD0157">
        <w:t xml:space="preserve"> are calculated as described in clause C.3.2 and the procedure is completed.</w:t>
      </w:r>
    </w:p>
    <w:p w14:paraId="48FB4F8F" w14:textId="77777777" w:rsidR="00445A8E" w:rsidRPr="00BD0157" w:rsidRDefault="00445A8E" w:rsidP="00445A8E">
      <w:pPr>
        <w:pStyle w:val="B10"/>
      </w:pPr>
      <w:r w:rsidRPr="00BD0157">
        <w:t>2.</w:t>
      </w:r>
      <w:r w:rsidRPr="00BD0157">
        <w:tab/>
        <w:t>Determine OffsetToCarrier</w:t>
      </w:r>
    </w:p>
    <w:p w14:paraId="6C28080C" w14:textId="77777777" w:rsidR="00445A8E" w:rsidRPr="00BD0157" w:rsidRDefault="00445A8E" w:rsidP="00445A8E">
      <w:pPr>
        <w:pStyle w:val="B20"/>
      </w:pPr>
      <w:r w:rsidRPr="00BD0157">
        <w:t>Select offsetToCarrier value for the carrier in accordance to Table C.3.2-1.</w:t>
      </w:r>
    </w:p>
    <w:p w14:paraId="56C9B22A" w14:textId="77777777" w:rsidR="00445A8E" w:rsidRPr="00BD0157" w:rsidRDefault="00445A8E" w:rsidP="00445A8E">
      <w:pPr>
        <w:pStyle w:val="TH"/>
      </w:pPr>
      <w:r w:rsidRPr="00BD0157">
        <w:t xml:space="preserve">Table C.3.2-1: Downlink and uplink </w:t>
      </w:r>
      <w:r w:rsidRPr="00BD0157">
        <w:rPr>
          <w:iCs/>
        </w:rPr>
        <w:t>offsetToCarrier</w:t>
      </w:r>
      <w:r w:rsidRPr="00BD0157">
        <w:t xml:space="preserve"> default values for different frequency ranges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gridCol w:w="1842"/>
      </w:tblGrid>
      <w:tr w:rsidR="00445A8E" w:rsidRPr="00BD0157" w14:paraId="2BD80CA8" w14:textId="77777777" w:rsidTr="00B76C3D">
        <w:trPr>
          <w:jc w:val="center"/>
        </w:trPr>
        <w:tc>
          <w:tcPr>
            <w:tcW w:w="3369" w:type="dxa"/>
          </w:tcPr>
          <w:p w14:paraId="12C4CE33" w14:textId="77777777" w:rsidR="00445A8E" w:rsidRPr="00BD0157" w:rsidRDefault="00445A8E" w:rsidP="00B76C3D">
            <w:pPr>
              <w:pStyle w:val="TAH"/>
            </w:pPr>
            <w:r w:rsidRPr="00BD0157">
              <w:t>Frequency range</w:t>
            </w:r>
          </w:p>
        </w:tc>
        <w:tc>
          <w:tcPr>
            <w:tcW w:w="1842" w:type="dxa"/>
            <w:vAlign w:val="center"/>
          </w:tcPr>
          <w:p w14:paraId="2327454F" w14:textId="77777777" w:rsidR="00445A8E" w:rsidRPr="00BD0157" w:rsidRDefault="00445A8E" w:rsidP="00B76C3D">
            <w:pPr>
              <w:pStyle w:val="TAH"/>
              <w:rPr>
                <w:iCs/>
              </w:rPr>
            </w:pPr>
            <w:r w:rsidRPr="00BD0157">
              <w:rPr>
                <w:iCs/>
              </w:rPr>
              <w:t xml:space="preserve">Downlink </w:t>
            </w:r>
            <w:r w:rsidRPr="00BD0157">
              <w:t>offsetToCarrier</w:t>
            </w:r>
            <w:r w:rsidRPr="00BD0157">
              <w:rPr>
                <w:iCs/>
              </w:rPr>
              <w:t xml:space="preserve"> </w:t>
            </w:r>
          </w:p>
        </w:tc>
        <w:tc>
          <w:tcPr>
            <w:tcW w:w="1842" w:type="dxa"/>
            <w:tcBorders>
              <w:right w:val="single" w:sz="4" w:space="0" w:color="auto"/>
            </w:tcBorders>
            <w:vAlign w:val="center"/>
          </w:tcPr>
          <w:p w14:paraId="349AA5D1" w14:textId="77777777" w:rsidR="00445A8E" w:rsidRPr="00BD0157" w:rsidRDefault="00445A8E" w:rsidP="00B76C3D">
            <w:pPr>
              <w:pStyle w:val="TAH"/>
            </w:pPr>
            <w:r w:rsidRPr="00BD0157">
              <w:rPr>
                <w:iCs/>
              </w:rPr>
              <w:t xml:space="preserve">Uplink </w:t>
            </w:r>
            <w:r w:rsidRPr="00BD0157">
              <w:t xml:space="preserve">offsetToCarrier </w:t>
            </w:r>
          </w:p>
        </w:tc>
      </w:tr>
      <w:tr w:rsidR="00445A8E" w:rsidRPr="00BD0157" w14:paraId="28C1C675" w14:textId="77777777" w:rsidTr="00B76C3D">
        <w:trPr>
          <w:jc w:val="center"/>
        </w:trPr>
        <w:tc>
          <w:tcPr>
            <w:tcW w:w="3369" w:type="dxa"/>
          </w:tcPr>
          <w:p w14:paraId="1A6A58AF" w14:textId="77777777" w:rsidR="00445A8E" w:rsidRPr="00BD0157" w:rsidRDefault="00445A8E" w:rsidP="00B76C3D">
            <w:pPr>
              <w:pStyle w:val="TAL"/>
            </w:pPr>
            <w:r w:rsidRPr="00BD0157">
              <w:t>Low range</w:t>
            </w:r>
          </w:p>
        </w:tc>
        <w:tc>
          <w:tcPr>
            <w:tcW w:w="1842" w:type="dxa"/>
            <w:vAlign w:val="center"/>
          </w:tcPr>
          <w:p w14:paraId="7CD8E845" w14:textId="77777777" w:rsidR="00445A8E" w:rsidRPr="00BD0157" w:rsidRDefault="00445A8E" w:rsidP="00B76C3D">
            <w:pPr>
              <w:pStyle w:val="TAC"/>
            </w:pPr>
            <w:r w:rsidRPr="00BD0157">
              <w:t>0</w:t>
            </w:r>
          </w:p>
        </w:tc>
        <w:tc>
          <w:tcPr>
            <w:tcW w:w="1842" w:type="dxa"/>
            <w:tcBorders>
              <w:right w:val="single" w:sz="4" w:space="0" w:color="auto"/>
            </w:tcBorders>
            <w:vAlign w:val="center"/>
          </w:tcPr>
          <w:p w14:paraId="28538FD6" w14:textId="77777777" w:rsidR="00445A8E" w:rsidRPr="00BD0157" w:rsidRDefault="00445A8E" w:rsidP="00B76C3D">
            <w:pPr>
              <w:pStyle w:val="TAC"/>
            </w:pPr>
            <w:r w:rsidRPr="00BD0157">
              <w:t>0</w:t>
            </w:r>
          </w:p>
        </w:tc>
      </w:tr>
      <w:tr w:rsidR="00445A8E" w:rsidRPr="00BD0157" w14:paraId="25FA1487" w14:textId="77777777" w:rsidTr="00B76C3D">
        <w:trPr>
          <w:jc w:val="center"/>
        </w:trPr>
        <w:tc>
          <w:tcPr>
            <w:tcW w:w="3369" w:type="dxa"/>
          </w:tcPr>
          <w:p w14:paraId="2CE73572" w14:textId="77777777" w:rsidR="00445A8E" w:rsidRPr="00BD0157" w:rsidRDefault="00445A8E" w:rsidP="00B76C3D">
            <w:pPr>
              <w:pStyle w:val="TAL"/>
            </w:pPr>
            <w:r w:rsidRPr="00BD0157">
              <w:t>Mid range</w:t>
            </w:r>
          </w:p>
        </w:tc>
        <w:tc>
          <w:tcPr>
            <w:tcW w:w="1842" w:type="dxa"/>
            <w:vAlign w:val="center"/>
          </w:tcPr>
          <w:p w14:paraId="3CFA2012" w14:textId="77777777" w:rsidR="00445A8E" w:rsidRPr="00BD0157" w:rsidRDefault="00445A8E" w:rsidP="00B76C3D">
            <w:pPr>
              <w:pStyle w:val="TAC"/>
            </w:pPr>
            <w:r w:rsidRPr="00BD0157">
              <w:t>102</w:t>
            </w:r>
          </w:p>
        </w:tc>
        <w:tc>
          <w:tcPr>
            <w:tcW w:w="1842" w:type="dxa"/>
            <w:tcBorders>
              <w:right w:val="single" w:sz="4" w:space="0" w:color="auto"/>
            </w:tcBorders>
            <w:vAlign w:val="center"/>
          </w:tcPr>
          <w:p w14:paraId="62AD1B38" w14:textId="77777777" w:rsidR="00445A8E" w:rsidRPr="00BD0157" w:rsidRDefault="00445A8E" w:rsidP="00B76C3D">
            <w:pPr>
              <w:pStyle w:val="TAC"/>
              <w:rPr>
                <w:i/>
              </w:rPr>
            </w:pPr>
            <w:r w:rsidRPr="00BD0157">
              <w:t>504</w:t>
            </w:r>
          </w:p>
        </w:tc>
      </w:tr>
      <w:tr w:rsidR="00445A8E" w:rsidRPr="00BD0157" w14:paraId="6BB96D3A" w14:textId="77777777" w:rsidTr="00B76C3D">
        <w:trPr>
          <w:jc w:val="center"/>
        </w:trPr>
        <w:tc>
          <w:tcPr>
            <w:tcW w:w="3369" w:type="dxa"/>
            <w:tcBorders>
              <w:top w:val="single" w:sz="4" w:space="0" w:color="auto"/>
              <w:left w:val="single" w:sz="4" w:space="0" w:color="auto"/>
              <w:bottom w:val="single" w:sz="4" w:space="0" w:color="auto"/>
              <w:right w:val="single" w:sz="4" w:space="0" w:color="auto"/>
            </w:tcBorders>
          </w:tcPr>
          <w:p w14:paraId="05F24913" w14:textId="77777777" w:rsidR="00445A8E" w:rsidRPr="00BD0157" w:rsidRDefault="00445A8E" w:rsidP="00B76C3D">
            <w:pPr>
              <w:pStyle w:val="TAL"/>
            </w:pPr>
            <w:r w:rsidRPr="00BD0157">
              <w:t>High range</w:t>
            </w:r>
          </w:p>
        </w:tc>
        <w:tc>
          <w:tcPr>
            <w:tcW w:w="1842" w:type="dxa"/>
            <w:tcBorders>
              <w:top w:val="single" w:sz="4" w:space="0" w:color="auto"/>
              <w:left w:val="single" w:sz="4" w:space="0" w:color="auto"/>
              <w:bottom w:val="single" w:sz="4" w:space="0" w:color="auto"/>
              <w:right w:val="single" w:sz="4" w:space="0" w:color="auto"/>
            </w:tcBorders>
            <w:vAlign w:val="center"/>
          </w:tcPr>
          <w:p w14:paraId="3AEA2310" w14:textId="77777777" w:rsidR="00445A8E" w:rsidRPr="00BD0157" w:rsidRDefault="00445A8E" w:rsidP="00B76C3D">
            <w:pPr>
              <w:pStyle w:val="TAC"/>
            </w:pPr>
            <w:r w:rsidRPr="00BD0157">
              <w:t>504</w:t>
            </w:r>
          </w:p>
        </w:tc>
        <w:tc>
          <w:tcPr>
            <w:tcW w:w="1842" w:type="dxa"/>
            <w:tcBorders>
              <w:top w:val="single" w:sz="4" w:space="0" w:color="auto"/>
              <w:left w:val="single" w:sz="4" w:space="0" w:color="auto"/>
              <w:bottom w:val="single" w:sz="4" w:space="0" w:color="auto"/>
              <w:right w:val="single" w:sz="4" w:space="0" w:color="auto"/>
            </w:tcBorders>
            <w:vAlign w:val="center"/>
          </w:tcPr>
          <w:p w14:paraId="434FE964" w14:textId="77777777" w:rsidR="00445A8E" w:rsidRPr="00BD0157" w:rsidRDefault="00445A8E" w:rsidP="00B76C3D">
            <w:pPr>
              <w:pStyle w:val="TAC"/>
            </w:pPr>
            <w:r w:rsidRPr="00BD0157">
              <w:t>6</w:t>
            </w:r>
          </w:p>
        </w:tc>
      </w:tr>
      <w:tr w:rsidR="00445A8E" w:rsidRPr="00BD0157" w14:paraId="6553AF51" w14:textId="77777777" w:rsidTr="00B76C3D">
        <w:trPr>
          <w:jc w:val="center"/>
        </w:trPr>
        <w:tc>
          <w:tcPr>
            <w:tcW w:w="3369" w:type="dxa"/>
            <w:tcBorders>
              <w:top w:val="single" w:sz="4" w:space="0" w:color="auto"/>
              <w:left w:val="single" w:sz="4" w:space="0" w:color="auto"/>
              <w:bottom w:val="single" w:sz="4" w:space="0" w:color="auto"/>
              <w:right w:val="single" w:sz="4" w:space="0" w:color="auto"/>
            </w:tcBorders>
          </w:tcPr>
          <w:p w14:paraId="43A04A59" w14:textId="77777777" w:rsidR="00445A8E" w:rsidRPr="00BD0157" w:rsidRDefault="00445A8E" w:rsidP="00B76C3D">
            <w:pPr>
              <w:pStyle w:val="TAL"/>
            </w:pPr>
            <w:r w:rsidRPr="00BD0157">
              <w:t>Mid-Low range</w:t>
            </w:r>
          </w:p>
        </w:tc>
        <w:tc>
          <w:tcPr>
            <w:tcW w:w="1842" w:type="dxa"/>
            <w:tcBorders>
              <w:top w:val="single" w:sz="4" w:space="0" w:color="auto"/>
              <w:left w:val="single" w:sz="4" w:space="0" w:color="auto"/>
              <w:bottom w:val="single" w:sz="4" w:space="0" w:color="auto"/>
              <w:right w:val="single" w:sz="4" w:space="0" w:color="auto"/>
            </w:tcBorders>
            <w:vAlign w:val="center"/>
          </w:tcPr>
          <w:p w14:paraId="775110F8" w14:textId="77777777" w:rsidR="00445A8E" w:rsidRPr="00BD0157" w:rsidRDefault="00445A8E" w:rsidP="00B76C3D">
            <w:pPr>
              <w:pStyle w:val="TAC"/>
            </w:pPr>
            <w:r w:rsidRPr="00BD0157">
              <w:t>12</w:t>
            </w:r>
          </w:p>
        </w:tc>
        <w:tc>
          <w:tcPr>
            <w:tcW w:w="1842" w:type="dxa"/>
            <w:tcBorders>
              <w:top w:val="single" w:sz="4" w:space="0" w:color="auto"/>
              <w:left w:val="single" w:sz="4" w:space="0" w:color="auto"/>
              <w:bottom w:val="single" w:sz="4" w:space="0" w:color="auto"/>
              <w:right w:val="single" w:sz="4" w:space="0" w:color="auto"/>
            </w:tcBorders>
            <w:vAlign w:val="center"/>
          </w:tcPr>
          <w:p w14:paraId="7C04F5B9" w14:textId="77777777" w:rsidR="00445A8E" w:rsidRPr="00BD0157" w:rsidRDefault="00445A8E" w:rsidP="00B76C3D">
            <w:pPr>
              <w:pStyle w:val="TAC"/>
              <w:rPr>
                <w:i/>
              </w:rPr>
            </w:pPr>
            <w:r w:rsidRPr="00BD0157">
              <w:t>36</w:t>
            </w:r>
          </w:p>
        </w:tc>
      </w:tr>
      <w:tr w:rsidR="00445A8E" w:rsidRPr="00BD0157" w14:paraId="119F8B04" w14:textId="77777777" w:rsidTr="00B76C3D">
        <w:trPr>
          <w:jc w:val="center"/>
        </w:trPr>
        <w:tc>
          <w:tcPr>
            <w:tcW w:w="3369" w:type="dxa"/>
            <w:tcBorders>
              <w:top w:val="single" w:sz="4" w:space="0" w:color="auto"/>
              <w:left w:val="single" w:sz="4" w:space="0" w:color="auto"/>
              <w:bottom w:val="single" w:sz="4" w:space="0" w:color="auto"/>
              <w:right w:val="single" w:sz="4" w:space="0" w:color="auto"/>
            </w:tcBorders>
          </w:tcPr>
          <w:p w14:paraId="5679B308" w14:textId="77777777" w:rsidR="00445A8E" w:rsidRPr="00BD0157" w:rsidRDefault="00445A8E" w:rsidP="00B76C3D">
            <w:pPr>
              <w:pStyle w:val="TAL"/>
            </w:pPr>
            <w:r w:rsidRPr="00BD0157">
              <w:t>Mid-High range</w:t>
            </w:r>
          </w:p>
        </w:tc>
        <w:tc>
          <w:tcPr>
            <w:tcW w:w="1842" w:type="dxa"/>
            <w:tcBorders>
              <w:top w:val="single" w:sz="4" w:space="0" w:color="auto"/>
              <w:left w:val="single" w:sz="4" w:space="0" w:color="auto"/>
              <w:bottom w:val="single" w:sz="4" w:space="0" w:color="auto"/>
              <w:right w:val="single" w:sz="4" w:space="0" w:color="auto"/>
            </w:tcBorders>
            <w:vAlign w:val="center"/>
          </w:tcPr>
          <w:p w14:paraId="15D6165F" w14:textId="77777777" w:rsidR="00445A8E" w:rsidRPr="00BD0157" w:rsidRDefault="00445A8E" w:rsidP="00B76C3D">
            <w:pPr>
              <w:pStyle w:val="TAC"/>
            </w:pPr>
            <w:r w:rsidRPr="00BD0157">
              <w:t>24</w:t>
            </w:r>
          </w:p>
        </w:tc>
        <w:tc>
          <w:tcPr>
            <w:tcW w:w="1842" w:type="dxa"/>
            <w:tcBorders>
              <w:top w:val="single" w:sz="4" w:space="0" w:color="auto"/>
              <w:left w:val="single" w:sz="4" w:space="0" w:color="auto"/>
              <w:bottom w:val="single" w:sz="4" w:space="0" w:color="auto"/>
              <w:right w:val="single" w:sz="4" w:space="0" w:color="auto"/>
            </w:tcBorders>
            <w:vAlign w:val="center"/>
          </w:tcPr>
          <w:p w14:paraId="5124F388" w14:textId="77777777" w:rsidR="00445A8E" w:rsidRPr="00BD0157" w:rsidRDefault="00445A8E" w:rsidP="00B76C3D">
            <w:pPr>
              <w:pStyle w:val="TAC"/>
              <w:rPr>
                <w:i/>
              </w:rPr>
            </w:pPr>
            <w:r w:rsidRPr="00BD0157">
              <w:t>114</w:t>
            </w:r>
          </w:p>
        </w:tc>
      </w:tr>
      <w:tr w:rsidR="00445A8E" w:rsidRPr="00BD0157" w14:paraId="3D69B88C" w14:textId="77777777" w:rsidTr="00B76C3D">
        <w:trPr>
          <w:jc w:val="center"/>
        </w:trPr>
        <w:tc>
          <w:tcPr>
            <w:tcW w:w="7053" w:type="dxa"/>
            <w:gridSpan w:val="3"/>
            <w:tcBorders>
              <w:top w:val="single" w:sz="4" w:space="0" w:color="auto"/>
              <w:left w:val="single" w:sz="4" w:space="0" w:color="auto"/>
              <w:bottom w:val="single" w:sz="4" w:space="0" w:color="auto"/>
              <w:right w:val="single" w:sz="4" w:space="0" w:color="auto"/>
            </w:tcBorders>
          </w:tcPr>
          <w:p w14:paraId="30A4CD6E" w14:textId="77777777" w:rsidR="00445A8E" w:rsidRPr="00BD0157" w:rsidRDefault="00445A8E" w:rsidP="00B76C3D">
            <w:pPr>
              <w:pStyle w:val="TAN"/>
            </w:pPr>
            <w:r w:rsidRPr="00BD0157">
              <w:t>Note:</w:t>
            </w:r>
            <w:r w:rsidRPr="00BD0157">
              <w:tab/>
              <w:t xml:space="preserve">Different values of </w:t>
            </w:r>
            <w:r w:rsidRPr="00BD0157">
              <w:rPr>
                <w:i/>
                <w:iCs/>
              </w:rPr>
              <w:t xml:space="preserve">offsetToCarrier </w:t>
            </w:r>
            <w:r w:rsidRPr="00BD0157">
              <w:t xml:space="preserve">have been selected for Low, Mid-Low, Mid, Mid-High and High ranges to achieve enhanced test coverage of the </w:t>
            </w:r>
            <w:r w:rsidRPr="00BD0157">
              <w:rPr>
                <w:i/>
              </w:rPr>
              <w:t>offsetToCarrier</w:t>
            </w:r>
            <w:r w:rsidRPr="00BD0157">
              <w:t xml:space="preserve"> range of values.</w:t>
            </w:r>
          </w:p>
        </w:tc>
      </w:tr>
    </w:tbl>
    <w:p w14:paraId="1BD9A68F" w14:textId="77777777" w:rsidR="00445A8E" w:rsidRPr="00BD0157" w:rsidRDefault="00445A8E" w:rsidP="00445A8E"/>
    <w:p w14:paraId="07D76B4F" w14:textId="77777777" w:rsidR="00445A8E" w:rsidRPr="00BD0157" w:rsidRDefault="00445A8E" w:rsidP="00445A8E">
      <w:r w:rsidRPr="00BD0157">
        <w:t xml:space="preserve">In case low, mid and high range are exactly the same frequency, </w:t>
      </w:r>
      <w:r w:rsidRPr="00BD0157">
        <w:rPr>
          <w:i/>
          <w:iCs/>
        </w:rPr>
        <w:t>use offsetToCarrier</w:t>
      </w:r>
      <w:r w:rsidRPr="00BD0157">
        <w:t xml:space="preserve"> associated to low range.</w:t>
      </w:r>
    </w:p>
    <w:p w14:paraId="6E3C6161" w14:textId="77777777" w:rsidR="00445A8E" w:rsidRPr="00BD0157" w:rsidRDefault="00445A8E" w:rsidP="00445A8E">
      <w:pPr>
        <w:pStyle w:val="B20"/>
      </w:pPr>
      <w:r w:rsidRPr="00BD0157">
        <w:t>2b.</w:t>
      </w:r>
      <w:r w:rsidRPr="00BD0157">
        <w:tab/>
        <w:t>Determine F</w:t>
      </w:r>
      <w:r w:rsidRPr="00BD0157">
        <w:rPr>
          <w:vertAlign w:val="subscript"/>
        </w:rPr>
        <w:t>pointA</w:t>
      </w:r>
      <w:r w:rsidRPr="00BD0157">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445A8E" w:rsidRPr="00BD0157" w14:paraId="09E155BB" w14:textId="77777777" w:rsidTr="00B76C3D">
        <w:tc>
          <w:tcPr>
            <w:tcW w:w="8647" w:type="dxa"/>
          </w:tcPr>
          <w:p w14:paraId="1D70C279" w14:textId="77777777" w:rsidR="00445A8E" w:rsidRPr="00BD0157" w:rsidRDefault="00445A8E" w:rsidP="00B76C3D">
            <w:pPr>
              <w:pStyle w:val="TAL"/>
            </w:pPr>
            <w:r w:rsidRPr="00BD0157">
              <w:t>F</w:t>
            </w:r>
            <w:r w:rsidRPr="00BD0157">
              <w:rPr>
                <w:vertAlign w:val="subscript"/>
              </w:rPr>
              <w:t>PointA</w:t>
            </w:r>
            <w:r w:rsidRPr="00BD0157">
              <w:t xml:space="preserve"> =  F</w:t>
            </w:r>
            <w:r w:rsidRPr="00BD0157">
              <w:rPr>
                <w:vertAlign w:val="subscript"/>
              </w:rPr>
              <w:t>carrierLow</w:t>
            </w:r>
            <w:r w:rsidRPr="00BD0157">
              <w:t xml:space="preserve"> - </w:t>
            </w:r>
            <w:r w:rsidRPr="00BD0157">
              <w:rPr>
                <w:i/>
                <w:iCs/>
              </w:rPr>
              <w:t>offsetToCarrier</w:t>
            </w:r>
            <w:r w:rsidRPr="00BD0157">
              <w:t xml:space="preserve"> * PRB</w:t>
            </w:r>
            <w:r w:rsidRPr="00BD0157">
              <w:rPr>
                <w:vertAlign w:val="subscript"/>
              </w:rPr>
              <w:t>size</w:t>
            </w:r>
          </w:p>
        </w:tc>
      </w:tr>
    </w:tbl>
    <w:p w14:paraId="24A29C22" w14:textId="77777777" w:rsidR="00445A8E" w:rsidRPr="00BD0157" w:rsidRDefault="00445A8E" w:rsidP="00445A8E"/>
    <w:p w14:paraId="0D4C9CD8" w14:textId="77777777" w:rsidR="00445A8E" w:rsidRPr="00BD0157" w:rsidRDefault="00445A8E" w:rsidP="00445A8E">
      <w:pPr>
        <w:pStyle w:val="B10"/>
      </w:pPr>
      <w:r w:rsidRPr="00BD0157">
        <w:t>3.</w:t>
      </w:r>
      <w:r w:rsidRPr="00BD0157">
        <w:tab/>
        <w:t>Calculate ΔF</w:t>
      </w:r>
      <w:r w:rsidRPr="00BD0157">
        <w:rPr>
          <w:vertAlign w:val="subscript"/>
        </w:rPr>
        <w:t>OffsetCORESET-0-Carrier</w:t>
      </w:r>
      <w:r w:rsidRPr="00BD0157">
        <w:t>:</w:t>
      </w:r>
    </w:p>
    <w:p w14:paraId="4F29D1CD" w14:textId="77777777" w:rsidR="00445A8E" w:rsidRPr="00BD0157" w:rsidRDefault="00445A8E" w:rsidP="00445A8E">
      <w:pPr>
        <w:pStyle w:val="B10"/>
      </w:pPr>
      <w:r w:rsidRPr="00BD0157">
        <w:t>The ΔF</w:t>
      </w:r>
      <w:r w:rsidRPr="00BD0157">
        <w:rPr>
          <w:vertAlign w:val="subscript"/>
        </w:rPr>
        <w:t>OffsetCORESET-0-Carrier</w:t>
      </w:r>
      <w:r w:rsidRPr="00BD0157">
        <w:t xml:space="preserve"> value is used to calculate the Offset Carrier CORESET#0 parameter included in the test frequency tables in sub-clauses 4.3.1 and 6.2.3.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445A8E" w:rsidRPr="00BD0157" w14:paraId="6747F6E8" w14:textId="77777777" w:rsidTr="00B76C3D">
        <w:tc>
          <w:tcPr>
            <w:tcW w:w="8647" w:type="dxa"/>
          </w:tcPr>
          <w:p w14:paraId="12627C51" w14:textId="77777777" w:rsidR="00445A8E" w:rsidRPr="00BD0157" w:rsidRDefault="00445A8E" w:rsidP="00B76C3D">
            <w:pPr>
              <w:pStyle w:val="TAL"/>
            </w:pPr>
            <w:r w:rsidRPr="00BD0157">
              <w:t>ΔF</w:t>
            </w:r>
            <w:r w:rsidRPr="00BD0157">
              <w:rPr>
                <w:vertAlign w:val="subscript"/>
              </w:rPr>
              <w:t>OffsetCORESET-0-Carrier</w:t>
            </w:r>
            <w:r w:rsidRPr="00BD0157">
              <w:t xml:space="preserve"> = F</w:t>
            </w:r>
            <w:r w:rsidRPr="00BD0157">
              <w:rPr>
                <w:vertAlign w:val="subscript"/>
              </w:rPr>
              <w:t>offsetToPointA</w:t>
            </w:r>
            <w:r w:rsidRPr="00BD0157">
              <w:t xml:space="preserve"> - Offset</w:t>
            </w:r>
            <w:r w:rsidRPr="00BD0157">
              <w:rPr>
                <w:vertAlign w:val="subscript"/>
              </w:rPr>
              <w:t>RB</w:t>
            </w:r>
            <w:r w:rsidRPr="00BD0157">
              <w:t xml:space="preserve"> * CRB</w:t>
            </w:r>
            <w:r w:rsidRPr="00BD0157">
              <w:rPr>
                <w:vertAlign w:val="subscript"/>
              </w:rPr>
              <w:t>size</w:t>
            </w:r>
            <w:r w:rsidRPr="00BD0157">
              <w:t xml:space="preserve"> - F</w:t>
            </w:r>
            <w:r w:rsidRPr="00BD0157">
              <w:rPr>
                <w:vertAlign w:val="subscript"/>
              </w:rPr>
              <w:t>carrierLow</w:t>
            </w:r>
          </w:p>
        </w:tc>
      </w:tr>
    </w:tbl>
    <w:p w14:paraId="4ED8070F" w14:textId="77777777" w:rsidR="00445A8E" w:rsidRPr="00BD0157" w:rsidRDefault="00445A8E" w:rsidP="00445A8E"/>
    <w:p w14:paraId="5093B00D" w14:textId="77777777" w:rsidR="00445A8E" w:rsidRPr="00BD0157" w:rsidRDefault="00445A8E" w:rsidP="00445A8E">
      <w:pPr>
        <w:pStyle w:val="B10"/>
      </w:pPr>
      <w:r w:rsidRPr="00BD0157">
        <w:t>4.</w:t>
      </w:r>
      <w:r w:rsidRPr="00BD0157">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445A8E" w:rsidRPr="00BD0157" w14:paraId="283470E2" w14:textId="77777777" w:rsidTr="00B76C3D">
        <w:tc>
          <w:tcPr>
            <w:tcW w:w="2694" w:type="dxa"/>
          </w:tcPr>
          <w:p w14:paraId="4CD5C840" w14:textId="77777777" w:rsidR="00445A8E" w:rsidRPr="00BD0157" w:rsidRDefault="00445A8E" w:rsidP="00B76C3D">
            <w:pPr>
              <w:pStyle w:val="TAH"/>
            </w:pPr>
            <w:r w:rsidRPr="00BD0157">
              <w:t>IE field</w:t>
            </w:r>
          </w:p>
        </w:tc>
        <w:tc>
          <w:tcPr>
            <w:tcW w:w="6237" w:type="dxa"/>
          </w:tcPr>
          <w:p w14:paraId="40701DCF" w14:textId="77777777" w:rsidR="00445A8E" w:rsidRPr="00BD0157" w:rsidRDefault="00445A8E" w:rsidP="00B76C3D">
            <w:pPr>
              <w:pStyle w:val="TAH"/>
            </w:pPr>
            <w:r w:rsidRPr="00BD0157">
              <w:t>Value</w:t>
            </w:r>
          </w:p>
        </w:tc>
      </w:tr>
      <w:tr w:rsidR="00445A8E" w:rsidRPr="00BD0157" w14:paraId="0D5F6A47" w14:textId="77777777" w:rsidTr="00B76C3D">
        <w:tc>
          <w:tcPr>
            <w:tcW w:w="2694" w:type="dxa"/>
          </w:tcPr>
          <w:p w14:paraId="7EDB4A0A" w14:textId="77777777" w:rsidR="00445A8E" w:rsidRPr="00BD0157" w:rsidRDefault="00445A8E" w:rsidP="00B76C3D">
            <w:pPr>
              <w:pStyle w:val="TAL"/>
            </w:pPr>
            <w:r w:rsidRPr="00BD0157">
              <w:t>ssb-SubcarrierOffset</w:t>
            </w:r>
          </w:p>
        </w:tc>
        <w:tc>
          <w:tcPr>
            <w:tcW w:w="6237" w:type="dxa"/>
          </w:tcPr>
          <w:p w14:paraId="3DB46DD3" w14:textId="77777777" w:rsidR="00445A8E" w:rsidRPr="00BD0157" w:rsidRDefault="00445A8E" w:rsidP="00B76C3D">
            <w:pPr>
              <w:pStyle w:val="TAL"/>
            </w:pPr>
            <w:r w:rsidRPr="00BD0157">
              <w:t>Set to the 4 least significant bits of k</w:t>
            </w:r>
            <w:r w:rsidRPr="00BD0157">
              <w:rPr>
                <w:vertAlign w:val="subscript"/>
              </w:rPr>
              <w:t>SSB</w:t>
            </w:r>
            <w:r w:rsidRPr="00BD0157">
              <w:t>. For the case k</w:t>
            </w:r>
            <w:r w:rsidRPr="00BD0157">
              <w:rPr>
                <w:vertAlign w:val="subscript"/>
              </w:rPr>
              <w:t>SSB</w:t>
            </w:r>
            <w:r w:rsidRPr="00BD0157">
              <w:t xml:space="preserve"> &gt; 15 the extended by an additional most significant bit encoded within PBCH as specified in TS 38.213 [22]. </w:t>
            </w:r>
          </w:p>
          <w:p w14:paraId="4DE60BCC" w14:textId="77777777" w:rsidR="00445A8E" w:rsidRPr="00BD0157" w:rsidRDefault="00445A8E" w:rsidP="00B76C3D">
            <w:pPr>
              <w:pStyle w:val="TAL"/>
            </w:pPr>
            <w:r w:rsidRPr="00BD0157">
              <w:rPr>
                <w:szCs w:val="22"/>
              </w:rPr>
              <w:t xml:space="preserve">The IE field </w:t>
            </w:r>
            <w:r w:rsidRPr="00BD0157">
              <w:rPr>
                <w:i/>
                <w:iCs/>
              </w:rPr>
              <w:t>ssb-SubcarrierOffset</w:t>
            </w:r>
            <w:r w:rsidRPr="00BD0157">
              <w:t xml:space="preserve"> is signalled in the MIB.</w:t>
            </w:r>
          </w:p>
        </w:tc>
      </w:tr>
      <w:tr w:rsidR="00445A8E" w:rsidRPr="00BD0157" w14:paraId="537AD1D6" w14:textId="77777777" w:rsidTr="00B76C3D">
        <w:tc>
          <w:tcPr>
            <w:tcW w:w="2694" w:type="dxa"/>
          </w:tcPr>
          <w:p w14:paraId="207CDF1E" w14:textId="77777777" w:rsidR="00445A8E" w:rsidRPr="00BD0157" w:rsidRDefault="00445A8E" w:rsidP="00B76C3D">
            <w:pPr>
              <w:pStyle w:val="TAL"/>
            </w:pPr>
            <w:r w:rsidRPr="00BD0157">
              <w:t>controlResourceSetZero</w:t>
            </w:r>
          </w:p>
        </w:tc>
        <w:tc>
          <w:tcPr>
            <w:tcW w:w="6237" w:type="dxa"/>
          </w:tcPr>
          <w:p w14:paraId="718833A6" w14:textId="77777777" w:rsidR="00445A8E" w:rsidRPr="00BD0157" w:rsidRDefault="00445A8E" w:rsidP="00B76C3D">
            <w:pPr>
              <w:pStyle w:val="TAL"/>
            </w:pPr>
            <w:r w:rsidRPr="00BD0157">
              <w:t>S</w:t>
            </w:r>
            <w:r w:rsidRPr="00BD0157">
              <w:rPr>
                <w:iCs/>
              </w:rPr>
              <w:t xml:space="preserve">et to the index associated with the selected </w:t>
            </w:r>
            <w:r w:rsidRPr="00BD0157">
              <w:rPr>
                <w:rFonts w:eastAsia="Calibri"/>
                <w:szCs w:val="22"/>
              </w:rPr>
              <w:t>Offset</w:t>
            </w:r>
            <w:r w:rsidRPr="00BD0157">
              <w:rPr>
                <w:rFonts w:eastAsia="Calibri"/>
                <w:szCs w:val="22"/>
                <w:vertAlign w:val="subscript"/>
              </w:rPr>
              <w:t>RBs</w:t>
            </w:r>
            <w:r w:rsidRPr="00BD0157">
              <w:rPr>
                <w:rFonts w:eastAsia="Calibri"/>
                <w:szCs w:val="22"/>
              </w:rPr>
              <w:t xml:space="preserve"> value in the applicable </w:t>
            </w:r>
            <w:r w:rsidRPr="00BD0157">
              <w:t xml:space="preserve">table, 13-1 to 13-10, in TS 38.213 [22]. </w:t>
            </w:r>
          </w:p>
          <w:p w14:paraId="11325886" w14:textId="77777777" w:rsidR="00445A8E" w:rsidRPr="00BD0157" w:rsidRDefault="00445A8E" w:rsidP="00B76C3D">
            <w:pPr>
              <w:pStyle w:val="TAL"/>
              <w:rPr>
                <w:iCs/>
              </w:rPr>
            </w:pPr>
            <w:r w:rsidRPr="00BD0157">
              <w:t xml:space="preserve">The IE field </w:t>
            </w:r>
            <w:r w:rsidRPr="00BD0157">
              <w:rPr>
                <w:i/>
                <w:iCs/>
              </w:rPr>
              <w:t>controlResourceSetZero</w:t>
            </w:r>
            <w:r w:rsidRPr="00BD0157">
              <w:t xml:space="preserve"> is signalled in the IE pdcch-ConfigSIB1 in the MIB.</w:t>
            </w:r>
          </w:p>
        </w:tc>
      </w:tr>
      <w:tr w:rsidR="00445A8E" w:rsidRPr="00BD0157" w14:paraId="29042C3C" w14:textId="77777777" w:rsidTr="00B76C3D">
        <w:tc>
          <w:tcPr>
            <w:tcW w:w="2694" w:type="dxa"/>
          </w:tcPr>
          <w:p w14:paraId="29D0F1AF" w14:textId="77777777" w:rsidR="00445A8E" w:rsidRPr="00BD0157" w:rsidRDefault="00445A8E" w:rsidP="00B76C3D">
            <w:pPr>
              <w:pStyle w:val="TAL"/>
            </w:pPr>
            <w:r w:rsidRPr="00BD0157">
              <w:t>absoluteFrequencySSB</w:t>
            </w:r>
          </w:p>
        </w:tc>
        <w:tc>
          <w:tcPr>
            <w:tcW w:w="6237" w:type="dxa"/>
          </w:tcPr>
          <w:p w14:paraId="4FD4927A" w14:textId="77777777" w:rsidR="00445A8E" w:rsidRPr="00BD0157" w:rsidRDefault="00445A8E" w:rsidP="00B76C3D">
            <w:pPr>
              <w:pStyle w:val="TAL"/>
            </w:pPr>
            <w:r w:rsidRPr="00BD0157">
              <w:t>Set to F</w:t>
            </w:r>
            <w:r w:rsidRPr="00BD0157">
              <w:rPr>
                <w:vertAlign w:val="subscript"/>
              </w:rPr>
              <w:t>SSref</w:t>
            </w:r>
            <w:r w:rsidRPr="00BD0157">
              <w:t xml:space="preserve"> expressed in </w:t>
            </w:r>
            <w:r w:rsidRPr="00BD0157">
              <w:rPr>
                <w:iCs/>
              </w:rPr>
              <w:t xml:space="preserve">ARFCN </w:t>
            </w:r>
            <w:r w:rsidRPr="00BD0157">
              <w:t>as defined in TS 38.101-1 [15] and TS 38.101-2 [39], clause 5.4.2.</w:t>
            </w:r>
          </w:p>
        </w:tc>
      </w:tr>
      <w:tr w:rsidR="00445A8E" w:rsidRPr="00BD0157" w14:paraId="3AD9709B" w14:textId="77777777" w:rsidTr="00B76C3D">
        <w:tc>
          <w:tcPr>
            <w:tcW w:w="2694" w:type="dxa"/>
          </w:tcPr>
          <w:p w14:paraId="2021D270" w14:textId="77777777" w:rsidR="00445A8E" w:rsidRPr="00BD0157" w:rsidRDefault="00445A8E" w:rsidP="00B76C3D">
            <w:pPr>
              <w:pStyle w:val="TAL"/>
            </w:pPr>
            <w:r w:rsidRPr="00BD0157">
              <w:t>absoluteFrequencyPointA</w:t>
            </w:r>
          </w:p>
        </w:tc>
        <w:tc>
          <w:tcPr>
            <w:tcW w:w="6237" w:type="dxa"/>
          </w:tcPr>
          <w:p w14:paraId="4C92E7F5" w14:textId="77777777" w:rsidR="00445A8E" w:rsidRPr="00BD0157" w:rsidRDefault="00445A8E" w:rsidP="00B76C3D">
            <w:pPr>
              <w:pStyle w:val="TAL"/>
              <w:rPr>
                <w:iCs/>
              </w:rPr>
            </w:pPr>
            <w:r w:rsidRPr="00BD0157">
              <w:rPr>
                <w:iCs/>
              </w:rPr>
              <w:t xml:space="preserve">Set to </w:t>
            </w:r>
            <w:r w:rsidRPr="00BD0157">
              <w:t>F</w:t>
            </w:r>
            <w:r w:rsidRPr="00BD0157">
              <w:rPr>
                <w:vertAlign w:val="subscript"/>
              </w:rPr>
              <w:t>PointA</w:t>
            </w:r>
            <w:r w:rsidRPr="00BD0157">
              <w:t xml:space="preserve"> expressed in </w:t>
            </w:r>
            <w:r w:rsidRPr="00BD0157">
              <w:rPr>
                <w:iCs/>
              </w:rPr>
              <w:t xml:space="preserve">ARFCN </w:t>
            </w:r>
            <w:r w:rsidRPr="00BD0157">
              <w:t xml:space="preserve">as defined in TS 38.101-1 [15] and TS 38.101-2 [39], clause 5.4.2. </w:t>
            </w:r>
          </w:p>
        </w:tc>
      </w:tr>
      <w:tr w:rsidR="00445A8E" w:rsidRPr="00BD0157" w14:paraId="717820B1" w14:textId="77777777" w:rsidTr="00B76C3D">
        <w:tc>
          <w:tcPr>
            <w:tcW w:w="2694" w:type="dxa"/>
          </w:tcPr>
          <w:p w14:paraId="42C1B28A" w14:textId="77777777" w:rsidR="00445A8E" w:rsidRPr="00BD0157" w:rsidRDefault="00445A8E" w:rsidP="00B76C3D">
            <w:pPr>
              <w:pStyle w:val="TAL"/>
            </w:pPr>
            <w:r w:rsidRPr="00BD0157">
              <w:t>offsetToPointA</w:t>
            </w:r>
          </w:p>
        </w:tc>
        <w:tc>
          <w:tcPr>
            <w:tcW w:w="6237" w:type="dxa"/>
          </w:tcPr>
          <w:p w14:paraId="1BEB35DF" w14:textId="77777777" w:rsidR="00445A8E" w:rsidRPr="00BD0157" w:rsidRDefault="00445A8E" w:rsidP="00B76C3D">
            <w:pPr>
              <w:pStyle w:val="TAL"/>
            </w:pPr>
            <w:r w:rsidRPr="00BD0157">
              <w:t>(F</w:t>
            </w:r>
            <w:r w:rsidRPr="00BD0157">
              <w:rPr>
                <w:vertAlign w:val="subscript"/>
              </w:rPr>
              <w:t>OffsetToPointA</w:t>
            </w:r>
            <w:r w:rsidRPr="00BD0157">
              <w:t xml:space="preserve"> - F</w:t>
            </w:r>
            <w:r w:rsidRPr="00BD0157">
              <w:rPr>
                <w:vertAlign w:val="subscript"/>
              </w:rPr>
              <w:t>PointA</w:t>
            </w:r>
            <w:r w:rsidRPr="00BD0157">
              <w:t xml:space="preserve">) / (12*{15 kHz for FR1; 60 kHz for FR2}). </w:t>
            </w:r>
          </w:p>
          <w:p w14:paraId="297E6868" w14:textId="77777777" w:rsidR="00445A8E" w:rsidRPr="00BD0157" w:rsidRDefault="00445A8E" w:rsidP="00B76C3D">
            <w:pPr>
              <w:pStyle w:val="TAL"/>
            </w:pPr>
            <w:r w:rsidRPr="00BD0157">
              <w:t>The IE field o</w:t>
            </w:r>
            <w:r w:rsidRPr="00BD0157">
              <w:rPr>
                <w:i/>
              </w:rPr>
              <w:t>ffsetToPointA</w:t>
            </w:r>
            <w:r w:rsidRPr="00BD0157">
              <w:t xml:space="preserve"> is signalled in IE </w:t>
            </w:r>
            <w:r w:rsidRPr="00BD0157">
              <w:rPr>
                <w:i/>
              </w:rPr>
              <w:t>FrequencyInfoDL-SIB</w:t>
            </w:r>
            <w:r w:rsidRPr="00BD0157">
              <w:t xml:space="preserve">. </w:t>
            </w:r>
          </w:p>
        </w:tc>
      </w:tr>
      <w:tr w:rsidR="00445A8E" w:rsidRPr="00BD0157" w14:paraId="60F941BE" w14:textId="77777777" w:rsidTr="00B76C3D">
        <w:tc>
          <w:tcPr>
            <w:tcW w:w="2694" w:type="dxa"/>
          </w:tcPr>
          <w:p w14:paraId="288B0802" w14:textId="77777777" w:rsidR="00445A8E" w:rsidRPr="00BD0157" w:rsidRDefault="00445A8E" w:rsidP="00B76C3D">
            <w:pPr>
              <w:pStyle w:val="TAL"/>
            </w:pPr>
            <w:r w:rsidRPr="00BD0157">
              <w:t>offsetToCarrier</w:t>
            </w:r>
          </w:p>
        </w:tc>
        <w:tc>
          <w:tcPr>
            <w:tcW w:w="6237" w:type="dxa"/>
          </w:tcPr>
          <w:p w14:paraId="78BF092B" w14:textId="77777777" w:rsidR="00445A8E" w:rsidRPr="00BD0157" w:rsidRDefault="00445A8E" w:rsidP="00B76C3D">
            <w:pPr>
              <w:pStyle w:val="TAL"/>
            </w:pPr>
            <w:r w:rsidRPr="00BD0157">
              <w:t>Set to value calculated in step 2a.</w:t>
            </w:r>
          </w:p>
          <w:p w14:paraId="53CFABA9" w14:textId="77777777" w:rsidR="00445A8E" w:rsidRPr="00BD0157" w:rsidRDefault="00445A8E" w:rsidP="00B76C3D">
            <w:pPr>
              <w:pStyle w:val="TAL"/>
              <w:rPr>
                <w:rFonts w:eastAsia="Calibri"/>
                <w:sz w:val="22"/>
                <w:szCs w:val="22"/>
              </w:rPr>
            </w:pPr>
            <w:r w:rsidRPr="00BD0157">
              <w:t>The IE field o</w:t>
            </w:r>
            <w:r w:rsidRPr="00BD0157">
              <w:rPr>
                <w:i/>
              </w:rPr>
              <w:t>ffsetToCarrier</w:t>
            </w:r>
            <w:r w:rsidRPr="00BD0157">
              <w:t xml:space="preserve"> is signalled in IE </w:t>
            </w:r>
            <w:r w:rsidRPr="00BD0157">
              <w:rPr>
                <w:i/>
              </w:rPr>
              <w:t>SCS-SpecificCarrier</w:t>
            </w:r>
            <w:r w:rsidRPr="00BD0157">
              <w:t>.</w:t>
            </w:r>
          </w:p>
        </w:tc>
      </w:tr>
    </w:tbl>
    <w:p w14:paraId="555BFD93" w14:textId="77777777" w:rsidR="00445A8E" w:rsidRPr="00BD0157" w:rsidRDefault="00445A8E" w:rsidP="00445A8E"/>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7"/>
      <w:headerReference w:type="default" r:id="rId18"/>
      <w:headerReference w:type="firs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4B3"/>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3092B"/>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45A8E"/>
    <w:rsid w:val="00461F10"/>
    <w:rsid w:val="004A2B29"/>
    <w:rsid w:val="004B75B7"/>
    <w:rsid w:val="00510047"/>
    <w:rsid w:val="005141D9"/>
    <w:rsid w:val="0051580D"/>
    <w:rsid w:val="00525230"/>
    <w:rsid w:val="00537933"/>
    <w:rsid w:val="00547111"/>
    <w:rsid w:val="00566C24"/>
    <w:rsid w:val="00572340"/>
    <w:rsid w:val="00581E07"/>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746CC"/>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B730F"/>
    <w:rsid w:val="008C7C75"/>
    <w:rsid w:val="008D3CCC"/>
    <w:rsid w:val="008F3789"/>
    <w:rsid w:val="008F686C"/>
    <w:rsid w:val="009148DE"/>
    <w:rsid w:val="00941E30"/>
    <w:rsid w:val="00961DC0"/>
    <w:rsid w:val="009723FC"/>
    <w:rsid w:val="009761EA"/>
    <w:rsid w:val="009777D9"/>
    <w:rsid w:val="00981FB8"/>
    <w:rsid w:val="00991632"/>
    <w:rsid w:val="00991B88"/>
    <w:rsid w:val="009A5753"/>
    <w:rsid w:val="009A579D"/>
    <w:rsid w:val="009C4E92"/>
    <w:rsid w:val="009E3297"/>
    <w:rsid w:val="009F734F"/>
    <w:rsid w:val="00A05647"/>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0965"/>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968D2"/>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D3C18"/>
    <w:rsid w:val="00DE34CF"/>
    <w:rsid w:val="00DE6E3A"/>
    <w:rsid w:val="00DE7900"/>
    <w:rsid w:val="00E13F3D"/>
    <w:rsid w:val="00E17B13"/>
    <w:rsid w:val="00E25DD5"/>
    <w:rsid w:val="00E32CC9"/>
    <w:rsid w:val="00E34898"/>
    <w:rsid w:val="00E42DC5"/>
    <w:rsid w:val="00E5436D"/>
    <w:rsid w:val="00E57944"/>
    <w:rsid w:val="00E703A7"/>
    <w:rsid w:val="00E741BC"/>
    <w:rsid w:val="00E7600C"/>
    <w:rsid w:val="00E97203"/>
    <w:rsid w:val="00EB09B7"/>
    <w:rsid w:val="00EC330B"/>
    <w:rsid w:val="00EE4A14"/>
    <w:rsid w:val="00EE7D7C"/>
    <w:rsid w:val="00EF0540"/>
    <w:rsid w:val="00EF28CC"/>
    <w:rsid w:val="00F030BD"/>
    <w:rsid w:val="00F13C1F"/>
    <w:rsid w:val="00F177F9"/>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2</Pages>
  <Words>1578</Words>
  <Characters>8999</Characters>
  <Application>Microsoft Office Word</Application>
  <DocSecurity>0</DocSecurity>
  <Lines>74</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113</cp:revision>
  <cp:lastPrinted>1899-12-31T23:00:00Z</cp:lastPrinted>
  <dcterms:created xsi:type="dcterms:W3CDTF">2020-02-03T08:32:00Z</dcterms:created>
  <dcterms:modified xsi:type="dcterms:W3CDTF">2026-01-30T07:52:00Z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R5-260830</vt:lpwstr>
  </property>
  <property fmtid="{D5CDD505-2E9C-101B-9397-08002B2CF9AE}" pid="9" name="Spec#">
    <vt:lpwstr>38.508-1</vt:lpwstr>
  </property>
  <property fmtid="{D5CDD505-2E9C-101B-9397-08002B2CF9AE}" pid="10" name="Cr#">
    <vt:lpwstr>3741</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the definition of F_offsetToPointA</vt:lpwstr>
  </property>
  <property fmtid="{D5CDD505-2E9C-101B-9397-08002B2CF9AE}" pid="20" name="MtgTitle">
    <vt:lpwstr> </vt:lpwstr>
  </property>
</Properties>
</file>